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5F0551A0" w:rsidR="006D45DD" w:rsidRDefault="003128BB" w:rsidP="00D71308">
      <w:pPr>
        <w:pStyle w:val="CRCoverPage"/>
        <w:tabs>
          <w:tab w:val="right" w:pos="9639"/>
        </w:tabs>
        <w:spacing w:after="0"/>
        <w:rPr>
          <w:b/>
          <w:i/>
          <w:noProof/>
          <w:sz w:val="28"/>
          <w:lang w:eastAsia="ja-JP"/>
        </w:rPr>
      </w:pPr>
      <w:bookmarkStart w:id="0" w:name="_Hlk512500343"/>
      <w:bookmarkStart w:id="1" w:name="_Hlk31722552"/>
      <w:r w:rsidRPr="003128BB">
        <w:rPr>
          <w:b/>
          <w:noProof/>
          <w:sz w:val="24"/>
        </w:rPr>
        <w:t>3GPP TSG RAN WG5#95-e</w:t>
      </w:r>
      <w:r>
        <w:rPr>
          <w:b/>
          <w:noProof/>
          <w:sz w:val="24"/>
        </w:rPr>
        <w:tab/>
      </w:r>
      <w:r w:rsidR="001D1C9B" w:rsidRPr="001D1C9B">
        <w:rPr>
          <w:b/>
          <w:i/>
          <w:noProof/>
          <w:sz w:val="28"/>
          <w:lang w:eastAsia="ja-JP"/>
        </w:rPr>
        <w:t>R5-</w:t>
      </w:r>
      <w:r w:rsidR="00601F4E">
        <w:rPr>
          <w:b/>
          <w:i/>
          <w:noProof/>
          <w:sz w:val="28"/>
          <w:lang w:eastAsia="ja-JP"/>
        </w:rPr>
        <w:t>223153</w:t>
      </w:r>
    </w:p>
    <w:p w14:paraId="5DD85240" w14:textId="141D215D" w:rsidR="006D45DD" w:rsidRPr="001D1C9B" w:rsidRDefault="008A32D1" w:rsidP="006D45DD">
      <w:pPr>
        <w:pStyle w:val="CRCoverPage"/>
        <w:outlineLvl w:val="0"/>
        <w:rPr>
          <w:b/>
          <w:noProof/>
          <w:sz w:val="24"/>
        </w:rPr>
      </w:pPr>
      <w:r w:rsidRPr="008A32D1">
        <w:rPr>
          <w:b/>
          <w:noProof/>
          <w:sz w:val="24"/>
          <w:lang w:eastAsia="ja-JP"/>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Pr="003128BB" w:rsidRDefault="003C55D1" w:rsidP="003C55D1">
            <w:pPr>
              <w:pStyle w:val="CRCoverPage"/>
              <w:spacing w:after="0"/>
              <w:jc w:val="right"/>
              <w:rPr>
                <w:b/>
                <w:noProof/>
                <w:sz w:val="28"/>
              </w:rPr>
            </w:pPr>
          </w:p>
        </w:tc>
        <w:tc>
          <w:tcPr>
            <w:tcW w:w="1559" w:type="dxa"/>
            <w:shd w:val="pct30" w:color="FFFF00" w:fill="auto"/>
          </w:tcPr>
          <w:p w14:paraId="52508B66" w14:textId="61855E37" w:rsidR="003C55D1" w:rsidRPr="003128BB" w:rsidRDefault="003C55D1" w:rsidP="003C55D1">
            <w:pPr>
              <w:pStyle w:val="CRCoverPage"/>
              <w:spacing w:after="0"/>
              <w:jc w:val="right"/>
              <w:rPr>
                <w:b/>
                <w:noProof/>
                <w:sz w:val="28"/>
              </w:rPr>
            </w:pPr>
            <w:r w:rsidRPr="003128BB">
              <w:rPr>
                <w:b/>
                <w:noProof/>
                <w:sz w:val="28"/>
              </w:rPr>
              <w:t>38.</w:t>
            </w:r>
            <w:r w:rsidRPr="003128BB">
              <w:rPr>
                <w:b/>
                <w:noProof/>
                <w:sz w:val="28"/>
                <w:lang w:eastAsia="ja-JP"/>
              </w:rPr>
              <w:t>521</w:t>
            </w:r>
            <w:r w:rsidR="00234459" w:rsidRPr="003128BB">
              <w:rPr>
                <w:b/>
                <w:noProof/>
                <w:sz w:val="28"/>
                <w:lang w:eastAsia="ja-JP"/>
              </w:rPr>
              <w:t>-</w:t>
            </w:r>
            <w:r w:rsidR="00C2497C" w:rsidRPr="003128BB">
              <w:rPr>
                <w:b/>
                <w:noProof/>
                <w:sz w:val="28"/>
                <w:lang w:eastAsia="ja-JP"/>
              </w:rPr>
              <w:t>4</w:t>
            </w:r>
          </w:p>
        </w:tc>
        <w:tc>
          <w:tcPr>
            <w:tcW w:w="709" w:type="dxa"/>
          </w:tcPr>
          <w:p w14:paraId="77009707" w14:textId="36BBD879" w:rsidR="003C55D1" w:rsidRPr="003128BB" w:rsidRDefault="003C55D1" w:rsidP="003C55D1">
            <w:pPr>
              <w:pStyle w:val="CRCoverPage"/>
              <w:spacing w:after="0"/>
              <w:jc w:val="center"/>
              <w:rPr>
                <w:b/>
                <w:noProof/>
                <w:sz w:val="28"/>
              </w:rPr>
            </w:pPr>
            <w:r w:rsidRPr="003128BB">
              <w:rPr>
                <w:b/>
                <w:noProof/>
                <w:sz w:val="28"/>
              </w:rPr>
              <w:t>CR</w:t>
            </w:r>
          </w:p>
        </w:tc>
        <w:tc>
          <w:tcPr>
            <w:tcW w:w="1276" w:type="dxa"/>
            <w:shd w:val="pct30" w:color="FFFF00" w:fill="auto"/>
          </w:tcPr>
          <w:p w14:paraId="6CAED29D" w14:textId="31624B7C" w:rsidR="003C55D1" w:rsidRPr="003128BB" w:rsidRDefault="00601F4E" w:rsidP="003C55D1">
            <w:pPr>
              <w:pStyle w:val="CRCoverPage"/>
              <w:spacing w:after="0"/>
              <w:rPr>
                <w:b/>
                <w:noProof/>
                <w:sz w:val="28"/>
              </w:rPr>
            </w:pPr>
            <w:r w:rsidRPr="003128BB">
              <w:rPr>
                <w:b/>
                <w:noProof/>
                <w:sz w:val="28"/>
              </w:rPr>
              <w:t>0554</w:t>
            </w:r>
          </w:p>
        </w:tc>
        <w:tc>
          <w:tcPr>
            <w:tcW w:w="709" w:type="dxa"/>
          </w:tcPr>
          <w:p w14:paraId="09D2C09B" w14:textId="1EF3E926" w:rsidR="003C55D1" w:rsidRPr="003128BB" w:rsidRDefault="003C55D1" w:rsidP="003C55D1">
            <w:pPr>
              <w:pStyle w:val="CRCoverPage"/>
              <w:tabs>
                <w:tab w:val="right" w:pos="625"/>
              </w:tabs>
              <w:spacing w:after="0"/>
              <w:jc w:val="center"/>
              <w:rPr>
                <w:b/>
                <w:noProof/>
                <w:sz w:val="28"/>
              </w:rPr>
            </w:pPr>
            <w:r w:rsidRPr="003128BB">
              <w:rPr>
                <w:b/>
                <w:bCs/>
                <w:noProof/>
                <w:sz w:val="28"/>
              </w:rPr>
              <w:t>rev</w:t>
            </w:r>
          </w:p>
        </w:tc>
        <w:tc>
          <w:tcPr>
            <w:tcW w:w="992" w:type="dxa"/>
            <w:shd w:val="pct30" w:color="FFFF00" w:fill="auto"/>
          </w:tcPr>
          <w:p w14:paraId="7533BF9D" w14:textId="7C9F32B9" w:rsidR="003C55D1" w:rsidRPr="003128BB" w:rsidRDefault="003C55D1" w:rsidP="003C55D1">
            <w:pPr>
              <w:pStyle w:val="CRCoverPage"/>
              <w:spacing w:after="0"/>
              <w:jc w:val="center"/>
              <w:rPr>
                <w:b/>
                <w:noProof/>
                <w:sz w:val="28"/>
              </w:rPr>
            </w:pPr>
            <w:r w:rsidRPr="003128BB">
              <w:rPr>
                <w:b/>
                <w:noProof/>
                <w:sz w:val="28"/>
              </w:rPr>
              <w:t>-</w:t>
            </w:r>
          </w:p>
        </w:tc>
        <w:tc>
          <w:tcPr>
            <w:tcW w:w="2410" w:type="dxa"/>
          </w:tcPr>
          <w:p w14:paraId="5D4AEAE9" w14:textId="20971E12" w:rsidR="003C55D1" w:rsidRPr="003128BB" w:rsidRDefault="003C55D1" w:rsidP="003C55D1">
            <w:pPr>
              <w:pStyle w:val="CRCoverPage"/>
              <w:tabs>
                <w:tab w:val="right" w:pos="1825"/>
              </w:tabs>
              <w:spacing w:after="0"/>
              <w:jc w:val="center"/>
              <w:rPr>
                <w:b/>
                <w:noProof/>
                <w:sz w:val="28"/>
              </w:rPr>
            </w:pPr>
            <w:r w:rsidRPr="003128BB">
              <w:rPr>
                <w:b/>
                <w:noProof/>
                <w:sz w:val="28"/>
                <w:szCs w:val="28"/>
              </w:rPr>
              <w:t>Current version:</w:t>
            </w:r>
          </w:p>
        </w:tc>
        <w:tc>
          <w:tcPr>
            <w:tcW w:w="1701" w:type="dxa"/>
            <w:shd w:val="pct30" w:color="FFFF00" w:fill="auto"/>
          </w:tcPr>
          <w:p w14:paraId="1E22D6AC" w14:textId="6A54C60A" w:rsidR="003C55D1" w:rsidRPr="003128BB" w:rsidRDefault="003C55D1" w:rsidP="003C55D1">
            <w:pPr>
              <w:pStyle w:val="CRCoverPage"/>
              <w:spacing w:after="0"/>
              <w:jc w:val="center"/>
              <w:rPr>
                <w:b/>
                <w:noProof/>
                <w:sz w:val="28"/>
              </w:rPr>
            </w:pPr>
            <w:r w:rsidRPr="003128BB">
              <w:rPr>
                <w:b/>
                <w:noProof/>
                <w:sz w:val="28"/>
              </w:rPr>
              <w:t>1</w:t>
            </w:r>
            <w:r w:rsidR="00C2497C" w:rsidRPr="003128BB">
              <w:rPr>
                <w:b/>
                <w:noProof/>
                <w:sz w:val="28"/>
              </w:rPr>
              <w:t>6</w:t>
            </w:r>
            <w:r w:rsidR="00C75651" w:rsidRPr="003128BB">
              <w:rPr>
                <w:b/>
                <w:noProof/>
                <w:sz w:val="28"/>
              </w:rPr>
              <w:t>.</w:t>
            </w:r>
            <w:r w:rsidR="00C2497C" w:rsidRPr="003128BB">
              <w:rPr>
                <w:b/>
                <w:noProof/>
                <w:sz w:val="28"/>
              </w:rPr>
              <w:t>11</w:t>
            </w:r>
            <w:r w:rsidR="00970442" w:rsidRPr="003128BB">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D8E66" w:rsidR="00213124" w:rsidRDefault="006D063C" w:rsidP="006D063C">
            <w:pPr>
              <w:pStyle w:val="CRCoverPage"/>
              <w:spacing w:after="0"/>
            </w:pPr>
            <w:r>
              <w:t xml:space="preserve"> </w:t>
            </w:r>
            <w:r w:rsidR="008724ED">
              <w:t>Solve duplicat</w:t>
            </w:r>
            <w:r w:rsidR="00336934">
              <w:t>ed information</w:t>
            </w:r>
            <w:r w:rsidR="008724ED">
              <w:t xml:space="preserve"> </w:t>
            </w:r>
            <w:r w:rsidR="00336934">
              <w:t>in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2497C" w14:paraId="50563E52" w14:textId="77777777" w:rsidTr="00547111">
        <w:tc>
          <w:tcPr>
            <w:tcW w:w="1843" w:type="dxa"/>
            <w:tcBorders>
              <w:left w:val="single" w:sz="4" w:space="0" w:color="auto"/>
            </w:tcBorders>
          </w:tcPr>
          <w:p w14:paraId="32C381B7" w14:textId="77777777" w:rsidR="00C2497C" w:rsidRDefault="00C2497C" w:rsidP="00C2497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8E4AA6" w:rsidR="00C2497C" w:rsidRDefault="00C2497C" w:rsidP="00C2497C">
            <w:pPr>
              <w:pStyle w:val="CRCoverPage"/>
              <w:spacing w:after="0"/>
              <w:ind w:left="100"/>
              <w:rPr>
                <w:noProof/>
              </w:rPr>
            </w:pPr>
            <w:r w:rsidRPr="00C93673">
              <w:rPr>
                <w:noProof/>
              </w:rPr>
              <w:t>NR_perf_enh-UEConTest</w:t>
            </w:r>
          </w:p>
        </w:tc>
        <w:tc>
          <w:tcPr>
            <w:tcW w:w="567" w:type="dxa"/>
            <w:tcBorders>
              <w:left w:val="nil"/>
            </w:tcBorders>
          </w:tcPr>
          <w:p w14:paraId="61A86BCF" w14:textId="77777777" w:rsidR="00C2497C" w:rsidRDefault="00C2497C" w:rsidP="00C2497C">
            <w:pPr>
              <w:pStyle w:val="CRCoverPage"/>
              <w:spacing w:after="0"/>
              <w:ind w:right="100"/>
              <w:rPr>
                <w:noProof/>
              </w:rPr>
            </w:pPr>
          </w:p>
        </w:tc>
        <w:tc>
          <w:tcPr>
            <w:tcW w:w="1417" w:type="dxa"/>
            <w:gridSpan w:val="3"/>
            <w:tcBorders>
              <w:left w:val="nil"/>
            </w:tcBorders>
          </w:tcPr>
          <w:p w14:paraId="153CBFB1" w14:textId="77777777" w:rsidR="00C2497C" w:rsidRDefault="00C2497C" w:rsidP="00C249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C6C66" w:rsidR="00C2497C" w:rsidRDefault="00C2497C" w:rsidP="00C2497C">
            <w:pPr>
              <w:pStyle w:val="CRCoverPage"/>
              <w:spacing w:after="0"/>
              <w:rPr>
                <w:noProof/>
              </w:rPr>
            </w:pPr>
            <w:r>
              <w:t>2022-04-11</w:t>
            </w:r>
          </w:p>
        </w:tc>
      </w:tr>
      <w:tr w:rsidR="00C2497C" w14:paraId="690C7843" w14:textId="77777777" w:rsidTr="00547111">
        <w:tc>
          <w:tcPr>
            <w:tcW w:w="1843" w:type="dxa"/>
            <w:tcBorders>
              <w:left w:val="single" w:sz="4" w:space="0" w:color="auto"/>
            </w:tcBorders>
          </w:tcPr>
          <w:p w14:paraId="17A1A642" w14:textId="77777777" w:rsidR="00C2497C" w:rsidRDefault="00C2497C" w:rsidP="00C2497C">
            <w:pPr>
              <w:pStyle w:val="CRCoverPage"/>
              <w:spacing w:after="0"/>
              <w:rPr>
                <w:b/>
                <w:i/>
                <w:noProof/>
                <w:sz w:val="8"/>
                <w:szCs w:val="8"/>
              </w:rPr>
            </w:pPr>
          </w:p>
        </w:tc>
        <w:tc>
          <w:tcPr>
            <w:tcW w:w="1986" w:type="dxa"/>
            <w:gridSpan w:val="4"/>
          </w:tcPr>
          <w:p w14:paraId="2F73FCFB" w14:textId="77777777" w:rsidR="00C2497C" w:rsidRDefault="00C2497C" w:rsidP="00C2497C">
            <w:pPr>
              <w:pStyle w:val="CRCoverPage"/>
              <w:spacing w:after="0"/>
              <w:rPr>
                <w:noProof/>
                <w:sz w:val="8"/>
                <w:szCs w:val="8"/>
              </w:rPr>
            </w:pPr>
          </w:p>
        </w:tc>
        <w:tc>
          <w:tcPr>
            <w:tcW w:w="2267" w:type="dxa"/>
            <w:gridSpan w:val="2"/>
          </w:tcPr>
          <w:p w14:paraId="0FBCFC35" w14:textId="77777777" w:rsidR="00C2497C" w:rsidRDefault="00C2497C" w:rsidP="00C2497C">
            <w:pPr>
              <w:pStyle w:val="CRCoverPage"/>
              <w:spacing w:after="0"/>
              <w:rPr>
                <w:noProof/>
                <w:sz w:val="8"/>
                <w:szCs w:val="8"/>
              </w:rPr>
            </w:pPr>
          </w:p>
        </w:tc>
        <w:tc>
          <w:tcPr>
            <w:tcW w:w="1417" w:type="dxa"/>
            <w:gridSpan w:val="3"/>
          </w:tcPr>
          <w:p w14:paraId="60243A9E" w14:textId="77777777" w:rsidR="00C2497C" w:rsidRDefault="00C2497C" w:rsidP="00C2497C">
            <w:pPr>
              <w:pStyle w:val="CRCoverPage"/>
              <w:spacing w:after="0"/>
              <w:rPr>
                <w:noProof/>
                <w:sz w:val="8"/>
                <w:szCs w:val="8"/>
              </w:rPr>
            </w:pPr>
          </w:p>
        </w:tc>
        <w:tc>
          <w:tcPr>
            <w:tcW w:w="2127" w:type="dxa"/>
            <w:tcBorders>
              <w:right w:val="single" w:sz="4" w:space="0" w:color="auto"/>
            </w:tcBorders>
          </w:tcPr>
          <w:p w14:paraId="68E9B688" w14:textId="77777777" w:rsidR="00C2497C" w:rsidRDefault="00C2497C" w:rsidP="00C2497C">
            <w:pPr>
              <w:pStyle w:val="CRCoverPage"/>
              <w:spacing w:after="0"/>
              <w:rPr>
                <w:noProof/>
                <w:sz w:val="8"/>
                <w:szCs w:val="8"/>
              </w:rPr>
            </w:pPr>
          </w:p>
        </w:tc>
      </w:tr>
      <w:tr w:rsidR="00C2497C" w14:paraId="13D4AF59" w14:textId="77777777" w:rsidTr="00547111">
        <w:trPr>
          <w:cantSplit/>
        </w:trPr>
        <w:tc>
          <w:tcPr>
            <w:tcW w:w="1843" w:type="dxa"/>
            <w:tcBorders>
              <w:left w:val="single" w:sz="4" w:space="0" w:color="auto"/>
            </w:tcBorders>
          </w:tcPr>
          <w:p w14:paraId="1E6EA205" w14:textId="77777777" w:rsidR="00C2497C" w:rsidRDefault="00C2497C" w:rsidP="00C2497C">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C2497C" w:rsidRDefault="00C2497C" w:rsidP="00C2497C">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2497C" w:rsidRDefault="00C2497C" w:rsidP="00C2497C">
            <w:pPr>
              <w:pStyle w:val="CRCoverPage"/>
              <w:spacing w:after="0"/>
              <w:rPr>
                <w:noProof/>
              </w:rPr>
            </w:pPr>
          </w:p>
        </w:tc>
        <w:tc>
          <w:tcPr>
            <w:tcW w:w="1417" w:type="dxa"/>
            <w:gridSpan w:val="3"/>
            <w:tcBorders>
              <w:left w:val="nil"/>
            </w:tcBorders>
          </w:tcPr>
          <w:p w14:paraId="42CDCEE5" w14:textId="77777777" w:rsidR="00C2497C" w:rsidRDefault="00C2497C" w:rsidP="00C249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3E717" w:rsidR="00C2497C" w:rsidRDefault="00C2497C" w:rsidP="00C2497C">
            <w:pPr>
              <w:pStyle w:val="CRCoverPage"/>
              <w:spacing w:after="0"/>
              <w:ind w:left="100"/>
              <w:rPr>
                <w:noProof/>
              </w:rPr>
            </w:pPr>
            <w:r>
              <w:t>Rel-16</w:t>
            </w:r>
          </w:p>
        </w:tc>
      </w:tr>
      <w:tr w:rsidR="00C2497C" w14:paraId="30122F0C" w14:textId="77777777" w:rsidTr="00547111">
        <w:tc>
          <w:tcPr>
            <w:tcW w:w="1843" w:type="dxa"/>
            <w:tcBorders>
              <w:left w:val="single" w:sz="4" w:space="0" w:color="auto"/>
              <w:bottom w:val="single" w:sz="4" w:space="0" w:color="auto"/>
            </w:tcBorders>
          </w:tcPr>
          <w:p w14:paraId="615796D0" w14:textId="77777777" w:rsidR="00C2497C" w:rsidRDefault="00C2497C" w:rsidP="00C2497C">
            <w:pPr>
              <w:pStyle w:val="CRCoverPage"/>
              <w:spacing w:after="0"/>
              <w:rPr>
                <w:b/>
                <w:i/>
                <w:noProof/>
              </w:rPr>
            </w:pPr>
          </w:p>
        </w:tc>
        <w:tc>
          <w:tcPr>
            <w:tcW w:w="4677" w:type="dxa"/>
            <w:gridSpan w:val="8"/>
            <w:tcBorders>
              <w:bottom w:val="single" w:sz="4" w:space="0" w:color="auto"/>
            </w:tcBorders>
          </w:tcPr>
          <w:p w14:paraId="78418D37" w14:textId="77777777" w:rsidR="00C2497C" w:rsidRDefault="00C2497C" w:rsidP="00C249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2497C" w:rsidRDefault="00C2497C" w:rsidP="00C249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2497C" w:rsidRPr="007C2097" w:rsidRDefault="00C2497C" w:rsidP="00C249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497C" w14:paraId="7FBEB8E7" w14:textId="77777777" w:rsidTr="00547111">
        <w:tc>
          <w:tcPr>
            <w:tcW w:w="1843" w:type="dxa"/>
          </w:tcPr>
          <w:p w14:paraId="44A3A604" w14:textId="77777777" w:rsidR="00C2497C" w:rsidRDefault="00C2497C" w:rsidP="00C2497C">
            <w:pPr>
              <w:pStyle w:val="CRCoverPage"/>
              <w:spacing w:after="0"/>
              <w:rPr>
                <w:b/>
                <w:i/>
                <w:noProof/>
                <w:sz w:val="8"/>
                <w:szCs w:val="8"/>
              </w:rPr>
            </w:pPr>
          </w:p>
        </w:tc>
        <w:tc>
          <w:tcPr>
            <w:tcW w:w="7797" w:type="dxa"/>
            <w:gridSpan w:val="10"/>
          </w:tcPr>
          <w:p w14:paraId="5524CC4E" w14:textId="77777777" w:rsidR="00C2497C" w:rsidRDefault="00C2497C" w:rsidP="00C2497C">
            <w:pPr>
              <w:pStyle w:val="CRCoverPage"/>
              <w:spacing w:after="0"/>
              <w:rPr>
                <w:noProof/>
                <w:sz w:val="8"/>
                <w:szCs w:val="8"/>
              </w:rPr>
            </w:pPr>
          </w:p>
        </w:tc>
      </w:tr>
      <w:tr w:rsidR="00C2497C" w14:paraId="1256F52C" w14:textId="77777777" w:rsidTr="00547111">
        <w:tc>
          <w:tcPr>
            <w:tcW w:w="2694" w:type="dxa"/>
            <w:gridSpan w:val="2"/>
            <w:tcBorders>
              <w:top w:val="single" w:sz="4" w:space="0" w:color="auto"/>
              <w:left w:val="single" w:sz="4" w:space="0" w:color="auto"/>
            </w:tcBorders>
          </w:tcPr>
          <w:p w14:paraId="52C87DB0" w14:textId="77777777" w:rsidR="00C2497C" w:rsidRDefault="00C2497C" w:rsidP="00C249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E586F" w:rsidR="00C2497C" w:rsidRDefault="008724ED" w:rsidP="00C2497C">
            <w:pPr>
              <w:pStyle w:val="CRCoverPage"/>
              <w:spacing w:after="0"/>
              <w:ind w:left="100"/>
              <w:rPr>
                <w:noProof/>
              </w:rPr>
            </w:pPr>
            <w:r>
              <w:rPr>
                <w:noProof/>
              </w:rPr>
              <w:t xml:space="preserve">By mistake, </w:t>
            </w:r>
            <w:r w:rsidRPr="008724ED">
              <w:rPr>
                <w:noProof/>
              </w:rPr>
              <w:t>Table A.3.2.2.1-1</w:t>
            </w:r>
            <w:r>
              <w:rPr>
                <w:noProof/>
              </w:rPr>
              <w:t xml:space="preserve"> was “duplicated” in RAN5 </w:t>
            </w:r>
            <w:r w:rsidRPr="008724ED">
              <w:rPr>
                <w:noProof/>
              </w:rPr>
              <w:t>#9</w:t>
            </w:r>
            <w:r>
              <w:rPr>
                <w:noProof/>
              </w:rPr>
              <w:t>4</w:t>
            </w:r>
            <w:r w:rsidRPr="008724ED">
              <w:rPr>
                <w:noProof/>
              </w:rPr>
              <w:t>-e</w:t>
            </w:r>
            <w:r>
              <w:rPr>
                <w:noProof/>
              </w:rPr>
              <w:t>. The first table in</w:t>
            </w:r>
            <w:r>
              <w:t xml:space="preserve"> </w:t>
            </w:r>
            <w:r w:rsidRPr="008724ED">
              <w:rPr>
                <w:noProof/>
              </w:rPr>
              <w:t>A.3.2.2.1</w:t>
            </w:r>
            <w:r>
              <w:rPr>
                <w:noProof/>
              </w:rPr>
              <w:t xml:space="preserve">  is fully aligned with 38.521-4 and therefor the second table is removed</w:t>
            </w:r>
            <w:r w:rsidR="00AD1479">
              <w:rPr>
                <w:noProof/>
              </w:rPr>
              <w:t xml:space="preserve">. Also </w:t>
            </w:r>
            <w:r w:rsidR="00AD1479" w:rsidRPr="00AD1479">
              <w:rPr>
                <w:noProof/>
              </w:rPr>
              <w:t>FR1.15-1</w:t>
            </w:r>
            <w:r w:rsidR="00AD1479">
              <w:rPr>
                <w:noProof/>
              </w:rPr>
              <w:t xml:space="preserve"> is duplicated din Table G.1</w:t>
            </w:r>
            <w:r w:rsidR="00336934">
              <w:rPr>
                <w:noProof/>
              </w:rPr>
              <w:t>.</w:t>
            </w:r>
            <w:r w:rsidR="00AD1479">
              <w:rPr>
                <w:noProof/>
              </w:rPr>
              <w:t>5-1.</w:t>
            </w:r>
          </w:p>
        </w:tc>
      </w:tr>
      <w:tr w:rsidR="00C2497C" w14:paraId="4CA74D09" w14:textId="77777777" w:rsidTr="00547111">
        <w:tc>
          <w:tcPr>
            <w:tcW w:w="2694" w:type="dxa"/>
            <w:gridSpan w:val="2"/>
            <w:tcBorders>
              <w:left w:val="single" w:sz="4" w:space="0" w:color="auto"/>
            </w:tcBorders>
          </w:tcPr>
          <w:p w14:paraId="2D0866D6" w14:textId="77777777" w:rsidR="00C2497C" w:rsidRDefault="00C2497C" w:rsidP="00C2497C">
            <w:pPr>
              <w:pStyle w:val="CRCoverPage"/>
              <w:spacing w:after="0"/>
              <w:rPr>
                <w:b/>
                <w:i/>
                <w:noProof/>
                <w:sz w:val="8"/>
                <w:szCs w:val="8"/>
              </w:rPr>
            </w:pPr>
          </w:p>
        </w:tc>
        <w:tc>
          <w:tcPr>
            <w:tcW w:w="6946" w:type="dxa"/>
            <w:gridSpan w:val="9"/>
            <w:tcBorders>
              <w:right w:val="single" w:sz="4" w:space="0" w:color="auto"/>
            </w:tcBorders>
          </w:tcPr>
          <w:p w14:paraId="365DEF04" w14:textId="77777777" w:rsidR="00C2497C" w:rsidRDefault="00C2497C" w:rsidP="00C2497C">
            <w:pPr>
              <w:pStyle w:val="CRCoverPage"/>
              <w:spacing w:after="0"/>
              <w:rPr>
                <w:noProof/>
                <w:sz w:val="8"/>
                <w:szCs w:val="8"/>
              </w:rPr>
            </w:pPr>
          </w:p>
        </w:tc>
      </w:tr>
      <w:tr w:rsidR="00C2497C" w14:paraId="21016551" w14:textId="77777777" w:rsidTr="00547111">
        <w:tc>
          <w:tcPr>
            <w:tcW w:w="2694" w:type="dxa"/>
            <w:gridSpan w:val="2"/>
            <w:tcBorders>
              <w:left w:val="single" w:sz="4" w:space="0" w:color="auto"/>
            </w:tcBorders>
          </w:tcPr>
          <w:p w14:paraId="49433147" w14:textId="77777777" w:rsidR="00C2497C" w:rsidRDefault="00C2497C" w:rsidP="00C249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A2177" w14:textId="10725EE8" w:rsidR="00C2497C" w:rsidRDefault="008724ED" w:rsidP="00C2497C">
            <w:pPr>
              <w:pStyle w:val="CRCoverPage"/>
              <w:spacing w:after="0"/>
              <w:ind w:left="100"/>
            </w:pPr>
            <w:r>
              <w:rPr>
                <w:noProof/>
              </w:rPr>
              <w:t xml:space="preserve">Removed “duplicated” </w:t>
            </w:r>
            <w:r w:rsidRPr="008724ED">
              <w:rPr>
                <w:noProof/>
              </w:rPr>
              <w:t>Table A.3.2.2.1-1</w:t>
            </w:r>
          </w:p>
          <w:p w14:paraId="31C656EC" w14:textId="6C4031F9" w:rsidR="00C2497C" w:rsidRDefault="00AD1479" w:rsidP="00C2497C">
            <w:pPr>
              <w:pStyle w:val="CRCoverPage"/>
              <w:spacing w:after="0"/>
              <w:ind w:left="100"/>
            </w:pPr>
            <w:r>
              <w:t>Removd duplicate of FR1.15-1 in Table G.1</w:t>
            </w:r>
            <w:r w:rsidR="00336934">
              <w:t>.5-1</w:t>
            </w:r>
          </w:p>
        </w:tc>
      </w:tr>
      <w:tr w:rsidR="00C2497C" w14:paraId="1F886379" w14:textId="77777777" w:rsidTr="00547111">
        <w:tc>
          <w:tcPr>
            <w:tcW w:w="2694" w:type="dxa"/>
            <w:gridSpan w:val="2"/>
            <w:tcBorders>
              <w:left w:val="single" w:sz="4" w:space="0" w:color="auto"/>
            </w:tcBorders>
          </w:tcPr>
          <w:p w14:paraId="4D989623" w14:textId="77777777" w:rsidR="00C2497C" w:rsidRDefault="00C2497C" w:rsidP="00C2497C">
            <w:pPr>
              <w:pStyle w:val="CRCoverPage"/>
              <w:spacing w:after="0"/>
              <w:rPr>
                <w:b/>
                <w:i/>
                <w:noProof/>
                <w:sz w:val="8"/>
                <w:szCs w:val="8"/>
              </w:rPr>
            </w:pPr>
          </w:p>
        </w:tc>
        <w:tc>
          <w:tcPr>
            <w:tcW w:w="6946" w:type="dxa"/>
            <w:gridSpan w:val="9"/>
            <w:tcBorders>
              <w:right w:val="single" w:sz="4" w:space="0" w:color="auto"/>
            </w:tcBorders>
          </w:tcPr>
          <w:p w14:paraId="71C4A204" w14:textId="77777777" w:rsidR="00C2497C" w:rsidRDefault="00C2497C" w:rsidP="00C2497C">
            <w:pPr>
              <w:pStyle w:val="CRCoverPage"/>
              <w:spacing w:after="0"/>
              <w:rPr>
                <w:noProof/>
                <w:sz w:val="8"/>
                <w:szCs w:val="8"/>
              </w:rPr>
            </w:pPr>
          </w:p>
        </w:tc>
      </w:tr>
      <w:tr w:rsidR="00C2497C" w14:paraId="678D7BF9" w14:textId="77777777" w:rsidTr="00547111">
        <w:tc>
          <w:tcPr>
            <w:tcW w:w="2694" w:type="dxa"/>
            <w:gridSpan w:val="2"/>
            <w:tcBorders>
              <w:left w:val="single" w:sz="4" w:space="0" w:color="auto"/>
              <w:bottom w:val="single" w:sz="4" w:space="0" w:color="auto"/>
            </w:tcBorders>
          </w:tcPr>
          <w:p w14:paraId="4E5CE1B6" w14:textId="77777777" w:rsidR="00C2497C" w:rsidRDefault="00C2497C" w:rsidP="00C249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DB8CC" w:rsidR="00C2497C" w:rsidRDefault="008724ED" w:rsidP="00C2497C">
            <w:pPr>
              <w:pStyle w:val="CRCoverPage"/>
              <w:spacing w:after="0"/>
              <w:ind w:left="100"/>
              <w:rPr>
                <w:noProof/>
              </w:rPr>
            </w:pPr>
            <w:r>
              <w:rPr>
                <w:noProof/>
              </w:rPr>
              <w:t>The specifciation will be umbiguous</w:t>
            </w:r>
          </w:p>
        </w:tc>
      </w:tr>
      <w:tr w:rsidR="00C2497C" w14:paraId="034AF533" w14:textId="77777777" w:rsidTr="00547111">
        <w:tc>
          <w:tcPr>
            <w:tcW w:w="2694" w:type="dxa"/>
            <w:gridSpan w:val="2"/>
          </w:tcPr>
          <w:p w14:paraId="39D9EB5B" w14:textId="77777777" w:rsidR="00C2497C" w:rsidRDefault="00C2497C" w:rsidP="00C2497C">
            <w:pPr>
              <w:pStyle w:val="CRCoverPage"/>
              <w:spacing w:after="0"/>
              <w:rPr>
                <w:b/>
                <w:i/>
                <w:noProof/>
                <w:sz w:val="8"/>
                <w:szCs w:val="8"/>
              </w:rPr>
            </w:pPr>
          </w:p>
        </w:tc>
        <w:tc>
          <w:tcPr>
            <w:tcW w:w="6946" w:type="dxa"/>
            <w:gridSpan w:val="9"/>
          </w:tcPr>
          <w:p w14:paraId="7826CB1C" w14:textId="77777777" w:rsidR="00C2497C" w:rsidRDefault="00C2497C" w:rsidP="00C2497C">
            <w:pPr>
              <w:pStyle w:val="CRCoverPage"/>
              <w:spacing w:after="0"/>
              <w:rPr>
                <w:noProof/>
                <w:sz w:val="8"/>
                <w:szCs w:val="8"/>
              </w:rPr>
            </w:pPr>
          </w:p>
        </w:tc>
      </w:tr>
      <w:tr w:rsidR="00C2497C" w14:paraId="6A17D7AC" w14:textId="77777777" w:rsidTr="00547111">
        <w:tc>
          <w:tcPr>
            <w:tcW w:w="2694" w:type="dxa"/>
            <w:gridSpan w:val="2"/>
            <w:tcBorders>
              <w:top w:val="single" w:sz="4" w:space="0" w:color="auto"/>
              <w:left w:val="single" w:sz="4" w:space="0" w:color="auto"/>
            </w:tcBorders>
          </w:tcPr>
          <w:p w14:paraId="6DAD5B19" w14:textId="77777777" w:rsidR="00C2497C" w:rsidRDefault="00C2497C" w:rsidP="00C249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04727" w:rsidR="00C2497C" w:rsidRDefault="008724ED" w:rsidP="00C2497C">
            <w:pPr>
              <w:pStyle w:val="CRCoverPage"/>
              <w:spacing w:after="0"/>
              <w:ind w:left="100"/>
            </w:pPr>
            <w:r w:rsidRPr="008724ED">
              <w:t>A.3.2.2.1</w:t>
            </w:r>
            <w:r w:rsidR="00D74C1D">
              <w:t>, G.1.5</w:t>
            </w:r>
          </w:p>
        </w:tc>
      </w:tr>
      <w:tr w:rsidR="00C2497C" w14:paraId="56E1E6C3" w14:textId="77777777" w:rsidTr="00547111">
        <w:tc>
          <w:tcPr>
            <w:tcW w:w="2694" w:type="dxa"/>
            <w:gridSpan w:val="2"/>
            <w:tcBorders>
              <w:left w:val="single" w:sz="4" w:space="0" w:color="auto"/>
            </w:tcBorders>
          </w:tcPr>
          <w:p w14:paraId="2FB9DE77" w14:textId="77777777" w:rsidR="00C2497C" w:rsidRDefault="00C2497C" w:rsidP="00C2497C">
            <w:pPr>
              <w:pStyle w:val="CRCoverPage"/>
              <w:spacing w:after="0"/>
              <w:rPr>
                <w:b/>
                <w:i/>
                <w:noProof/>
                <w:sz w:val="8"/>
                <w:szCs w:val="8"/>
              </w:rPr>
            </w:pPr>
          </w:p>
        </w:tc>
        <w:tc>
          <w:tcPr>
            <w:tcW w:w="6946" w:type="dxa"/>
            <w:gridSpan w:val="9"/>
            <w:tcBorders>
              <w:right w:val="single" w:sz="4" w:space="0" w:color="auto"/>
            </w:tcBorders>
          </w:tcPr>
          <w:p w14:paraId="0898542D" w14:textId="77777777" w:rsidR="00C2497C" w:rsidRDefault="00C2497C" w:rsidP="00C2497C">
            <w:pPr>
              <w:pStyle w:val="CRCoverPage"/>
              <w:spacing w:after="0"/>
              <w:rPr>
                <w:noProof/>
                <w:sz w:val="8"/>
                <w:szCs w:val="8"/>
              </w:rPr>
            </w:pPr>
          </w:p>
        </w:tc>
      </w:tr>
      <w:tr w:rsidR="00C2497C" w14:paraId="76F95A8B" w14:textId="77777777" w:rsidTr="00547111">
        <w:tc>
          <w:tcPr>
            <w:tcW w:w="2694" w:type="dxa"/>
            <w:gridSpan w:val="2"/>
            <w:tcBorders>
              <w:left w:val="single" w:sz="4" w:space="0" w:color="auto"/>
            </w:tcBorders>
          </w:tcPr>
          <w:p w14:paraId="335EAB52" w14:textId="77777777" w:rsidR="00C2497C" w:rsidRDefault="00C2497C" w:rsidP="00C249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497C" w:rsidRDefault="00C2497C" w:rsidP="00C249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497C" w:rsidRDefault="00C2497C" w:rsidP="00C2497C">
            <w:pPr>
              <w:pStyle w:val="CRCoverPage"/>
              <w:spacing w:after="0"/>
              <w:jc w:val="center"/>
              <w:rPr>
                <w:b/>
                <w:caps/>
                <w:noProof/>
              </w:rPr>
            </w:pPr>
            <w:r>
              <w:rPr>
                <w:b/>
                <w:caps/>
                <w:noProof/>
              </w:rPr>
              <w:t>N</w:t>
            </w:r>
          </w:p>
        </w:tc>
        <w:tc>
          <w:tcPr>
            <w:tcW w:w="2977" w:type="dxa"/>
            <w:gridSpan w:val="4"/>
          </w:tcPr>
          <w:p w14:paraId="304CCBCB" w14:textId="77777777" w:rsidR="00C2497C" w:rsidRDefault="00C2497C" w:rsidP="00C249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497C" w:rsidRDefault="00C2497C" w:rsidP="00C2497C">
            <w:pPr>
              <w:pStyle w:val="CRCoverPage"/>
              <w:spacing w:after="0"/>
              <w:ind w:left="99"/>
              <w:rPr>
                <w:noProof/>
              </w:rPr>
            </w:pPr>
          </w:p>
        </w:tc>
      </w:tr>
      <w:tr w:rsidR="00C2497C" w14:paraId="34ACE2EB" w14:textId="77777777" w:rsidTr="00547111">
        <w:tc>
          <w:tcPr>
            <w:tcW w:w="2694" w:type="dxa"/>
            <w:gridSpan w:val="2"/>
            <w:tcBorders>
              <w:left w:val="single" w:sz="4" w:space="0" w:color="auto"/>
            </w:tcBorders>
          </w:tcPr>
          <w:p w14:paraId="571382F3" w14:textId="77777777" w:rsidR="00C2497C" w:rsidRDefault="00C2497C" w:rsidP="00C249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497C" w:rsidRDefault="00C2497C" w:rsidP="00C24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2497C" w:rsidRDefault="00C2497C" w:rsidP="00C2497C">
            <w:pPr>
              <w:pStyle w:val="CRCoverPage"/>
              <w:spacing w:after="0"/>
              <w:jc w:val="center"/>
              <w:rPr>
                <w:b/>
                <w:caps/>
                <w:noProof/>
              </w:rPr>
            </w:pPr>
          </w:p>
        </w:tc>
        <w:tc>
          <w:tcPr>
            <w:tcW w:w="2977" w:type="dxa"/>
            <w:gridSpan w:val="4"/>
          </w:tcPr>
          <w:p w14:paraId="7DB274D8" w14:textId="77777777" w:rsidR="00C2497C" w:rsidRDefault="00C2497C" w:rsidP="00C249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497C" w:rsidRDefault="00C2497C" w:rsidP="00C2497C">
            <w:pPr>
              <w:pStyle w:val="CRCoverPage"/>
              <w:spacing w:after="0"/>
              <w:ind w:left="99"/>
              <w:rPr>
                <w:noProof/>
              </w:rPr>
            </w:pPr>
            <w:r>
              <w:rPr>
                <w:noProof/>
              </w:rPr>
              <w:t xml:space="preserve">TS/TR ... CR ... </w:t>
            </w:r>
          </w:p>
        </w:tc>
      </w:tr>
      <w:tr w:rsidR="00C2497C" w14:paraId="446DDBAC" w14:textId="77777777" w:rsidTr="00547111">
        <w:tc>
          <w:tcPr>
            <w:tcW w:w="2694" w:type="dxa"/>
            <w:gridSpan w:val="2"/>
            <w:tcBorders>
              <w:left w:val="single" w:sz="4" w:space="0" w:color="auto"/>
            </w:tcBorders>
          </w:tcPr>
          <w:p w14:paraId="678A1AA6" w14:textId="77777777" w:rsidR="00C2497C" w:rsidRDefault="00C2497C" w:rsidP="00C249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497C" w:rsidRDefault="00C2497C" w:rsidP="00C24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497C" w:rsidRDefault="00C2497C" w:rsidP="00C2497C">
            <w:pPr>
              <w:pStyle w:val="CRCoverPage"/>
              <w:spacing w:after="0"/>
              <w:jc w:val="center"/>
              <w:rPr>
                <w:b/>
                <w:caps/>
                <w:noProof/>
              </w:rPr>
            </w:pPr>
          </w:p>
        </w:tc>
        <w:tc>
          <w:tcPr>
            <w:tcW w:w="2977" w:type="dxa"/>
            <w:gridSpan w:val="4"/>
          </w:tcPr>
          <w:p w14:paraId="1A4306D9" w14:textId="77777777" w:rsidR="00C2497C" w:rsidRDefault="00C2497C" w:rsidP="00C249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497C" w:rsidRDefault="00C2497C" w:rsidP="00C2497C">
            <w:pPr>
              <w:pStyle w:val="CRCoverPage"/>
              <w:spacing w:after="0"/>
              <w:ind w:left="99"/>
              <w:rPr>
                <w:noProof/>
              </w:rPr>
            </w:pPr>
            <w:r>
              <w:rPr>
                <w:noProof/>
              </w:rPr>
              <w:t xml:space="preserve">TS/TR ... CR ... </w:t>
            </w:r>
          </w:p>
        </w:tc>
      </w:tr>
      <w:tr w:rsidR="00C2497C" w14:paraId="55C714D2" w14:textId="77777777" w:rsidTr="00547111">
        <w:tc>
          <w:tcPr>
            <w:tcW w:w="2694" w:type="dxa"/>
            <w:gridSpan w:val="2"/>
            <w:tcBorders>
              <w:left w:val="single" w:sz="4" w:space="0" w:color="auto"/>
            </w:tcBorders>
          </w:tcPr>
          <w:p w14:paraId="45913E62" w14:textId="77777777" w:rsidR="00C2497C" w:rsidRDefault="00C2497C" w:rsidP="00C249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497C" w:rsidRDefault="00C2497C" w:rsidP="00C24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2497C" w:rsidRDefault="00C2497C" w:rsidP="00C2497C">
            <w:pPr>
              <w:pStyle w:val="CRCoverPage"/>
              <w:spacing w:after="0"/>
              <w:jc w:val="center"/>
              <w:rPr>
                <w:b/>
                <w:caps/>
                <w:noProof/>
              </w:rPr>
            </w:pPr>
          </w:p>
        </w:tc>
        <w:tc>
          <w:tcPr>
            <w:tcW w:w="2977" w:type="dxa"/>
            <w:gridSpan w:val="4"/>
          </w:tcPr>
          <w:p w14:paraId="1B4FF921" w14:textId="77777777" w:rsidR="00C2497C" w:rsidRDefault="00C2497C" w:rsidP="00C249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497C" w:rsidRDefault="00C2497C" w:rsidP="00C2497C">
            <w:pPr>
              <w:pStyle w:val="CRCoverPage"/>
              <w:spacing w:after="0"/>
              <w:ind w:left="99"/>
              <w:rPr>
                <w:noProof/>
              </w:rPr>
            </w:pPr>
            <w:r>
              <w:rPr>
                <w:noProof/>
              </w:rPr>
              <w:t xml:space="preserve">TS/TR ... CR ... </w:t>
            </w:r>
          </w:p>
        </w:tc>
      </w:tr>
      <w:tr w:rsidR="00C2497C" w14:paraId="60DF82CC" w14:textId="77777777" w:rsidTr="008863B9">
        <w:tc>
          <w:tcPr>
            <w:tcW w:w="2694" w:type="dxa"/>
            <w:gridSpan w:val="2"/>
            <w:tcBorders>
              <w:left w:val="single" w:sz="4" w:space="0" w:color="auto"/>
            </w:tcBorders>
          </w:tcPr>
          <w:p w14:paraId="517696CD" w14:textId="77777777" w:rsidR="00C2497C" w:rsidRDefault="00C2497C" w:rsidP="00C2497C">
            <w:pPr>
              <w:pStyle w:val="CRCoverPage"/>
              <w:spacing w:after="0"/>
              <w:rPr>
                <w:b/>
                <w:i/>
                <w:noProof/>
              </w:rPr>
            </w:pPr>
          </w:p>
        </w:tc>
        <w:tc>
          <w:tcPr>
            <w:tcW w:w="6946" w:type="dxa"/>
            <w:gridSpan w:val="9"/>
            <w:tcBorders>
              <w:right w:val="single" w:sz="4" w:space="0" w:color="auto"/>
            </w:tcBorders>
          </w:tcPr>
          <w:p w14:paraId="4D84207F" w14:textId="77777777" w:rsidR="00C2497C" w:rsidRDefault="00C2497C" w:rsidP="00C2497C">
            <w:pPr>
              <w:pStyle w:val="CRCoverPage"/>
              <w:spacing w:after="0"/>
              <w:rPr>
                <w:noProof/>
              </w:rPr>
            </w:pPr>
          </w:p>
        </w:tc>
      </w:tr>
      <w:tr w:rsidR="00C2497C" w14:paraId="556B87B6" w14:textId="77777777" w:rsidTr="008863B9">
        <w:tc>
          <w:tcPr>
            <w:tcW w:w="2694" w:type="dxa"/>
            <w:gridSpan w:val="2"/>
            <w:tcBorders>
              <w:left w:val="single" w:sz="4" w:space="0" w:color="auto"/>
              <w:bottom w:val="single" w:sz="4" w:space="0" w:color="auto"/>
            </w:tcBorders>
          </w:tcPr>
          <w:p w14:paraId="79A9C411" w14:textId="77777777" w:rsidR="00C2497C" w:rsidRDefault="00C2497C" w:rsidP="00C249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D7B04" w:rsidR="00C2497C" w:rsidRDefault="00C2497C" w:rsidP="00C2497C">
            <w:pPr>
              <w:pStyle w:val="CRCoverPage"/>
              <w:spacing w:after="0"/>
              <w:ind w:left="100"/>
              <w:rPr>
                <w:noProof/>
              </w:rPr>
            </w:pPr>
          </w:p>
        </w:tc>
      </w:tr>
      <w:tr w:rsidR="00C2497C" w:rsidRPr="008863B9" w14:paraId="45BFE792" w14:textId="77777777" w:rsidTr="008863B9">
        <w:tc>
          <w:tcPr>
            <w:tcW w:w="2694" w:type="dxa"/>
            <w:gridSpan w:val="2"/>
            <w:tcBorders>
              <w:top w:val="single" w:sz="4" w:space="0" w:color="auto"/>
              <w:bottom w:val="single" w:sz="4" w:space="0" w:color="auto"/>
            </w:tcBorders>
          </w:tcPr>
          <w:p w14:paraId="194242DD" w14:textId="77777777" w:rsidR="00C2497C" w:rsidRPr="008863B9" w:rsidRDefault="00C2497C" w:rsidP="00C249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497C" w:rsidRPr="008863B9" w:rsidRDefault="00C2497C" w:rsidP="00C2497C">
            <w:pPr>
              <w:pStyle w:val="CRCoverPage"/>
              <w:spacing w:after="0"/>
              <w:ind w:left="100"/>
              <w:rPr>
                <w:noProof/>
                <w:sz w:val="8"/>
                <w:szCs w:val="8"/>
              </w:rPr>
            </w:pPr>
          </w:p>
        </w:tc>
      </w:tr>
      <w:tr w:rsidR="00C249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497C" w:rsidRDefault="00C2497C" w:rsidP="00C249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497C" w:rsidRDefault="00C2497C" w:rsidP="00C249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6E3B1C9" w14:textId="1B0DFFDF" w:rsidR="00122A26"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6268840" w14:textId="77777777" w:rsidR="00C236D2" w:rsidRPr="00F352F3" w:rsidRDefault="00C236D2" w:rsidP="00C236D2">
      <w:pPr>
        <w:pStyle w:val="Heading4"/>
        <w:rPr>
          <w:lang w:eastAsia="zh-CN"/>
        </w:rPr>
      </w:pPr>
      <w:bookmarkStart w:id="3" w:name="_Toc27479663"/>
      <w:bookmarkStart w:id="4" w:name="_Toc36058863"/>
      <w:bookmarkStart w:id="5" w:name="_Toc44067787"/>
      <w:bookmarkStart w:id="6" w:name="_Toc52716714"/>
      <w:bookmarkStart w:id="7" w:name="_Toc58239366"/>
      <w:bookmarkStart w:id="8" w:name="_Toc68246955"/>
      <w:bookmarkStart w:id="9" w:name="_Toc75790272"/>
      <w:r w:rsidRPr="00F352F3">
        <w:rPr>
          <w:lang w:eastAsia="zh-CN"/>
        </w:rPr>
        <w:t>A.3.2.2.1</w:t>
      </w:r>
      <w:r w:rsidRPr="00F352F3">
        <w:rPr>
          <w:lang w:eastAsia="zh-TW"/>
        </w:rPr>
        <w:tab/>
      </w:r>
      <w:r w:rsidRPr="00F352F3">
        <w:rPr>
          <w:lang w:eastAsia="zh-CN"/>
        </w:rPr>
        <w:t>Reference measurement channels for SCS 15 kHz FR1</w:t>
      </w:r>
      <w:bookmarkEnd w:id="3"/>
      <w:bookmarkEnd w:id="4"/>
      <w:bookmarkEnd w:id="5"/>
      <w:bookmarkEnd w:id="6"/>
      <w:bookmarkEnd w:id="7"/>
      <w:bookmarkEnd w:id="8"/>
      <w:bookmarkEnd w:id="9"/>
    </w:p>
    <w:p w14:paraId="6F45DF61" w14:textId="77777777" w:rsidR="00C236D2" w:rsidRPr="00F352F3" w:rsidRDefault="00C236D2" w:rsidP="00C236D2">
      <w:pPr>
        <w:pStyle w:val="TH"/>
        <w:rPr>
          <w:lang w:eastAsia="zh-CN"/>
        </w:rPr>
      </w:pPr>
      <w:r w:rsidRPr="00F352F3">
        <w:rPr>
          <w:rFonts w:eastAsia="SimSun"/>
        </w:rPr>
        <w:t>Table A.3.2.2.1-1: PDSCH Reference Channel for TDD UL-DL pattern FR1.15-1</w:t>
      </w:r>
      <w:r w:rsidRPr="00F352F3">
        <w:rPr>
          <w:rFonts w:eastAsia="SimSun"/>
          <w:lang w:eastAsia="zh-CN"/>
        </w:rPr>
        <w:t xml:space="preserve"> </w:t>
      </w:r>
      <w:r w:rsidRPr="00F352F3">
        <w:rPr>
          <w:rFonts w:eastAsia="SimSun"/>
        </w:rPr>
        <w:t>and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15"/>
        <w:gridCol w:w="1237"/>
        <w:gridCol w:w="1237"/>
        <w:gridCol w:w="955"/>
        <w:gridCol w:w="990"/>
        <w:gridCol w:w="988"/>
      </w:tblGrid>
      <w:tr w:rsidR="00C236D2" w:rsidRPr="00F352F3" w14:paraId="72664A40"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6978E29" w14:textId="77777777" w:rsidR="00C236D2" w:rsidRPr="00F352F3" w:rsidRDefault="00C236D2" w:rsidP="009736CD">
            <w:pPr>
              <w:pStyle w:val="TAH"/>
              <w:rPr>
                <w:rFonts w:eastAsia="SimSun"/>
              </w:rPr>
            </w:pPr>
            <w:r w:rsidRPr="00F352F3">
              <w:rPr>
                <w:rFonts w:eastAsia="SimSun"/>
              </w:rPr>
              <w:t>Parameter</w:t>
            </w:r>
          </w:p>
        </w:tc>
        <w:tc>
          <w:tcPr>
            <w:tcW w:w="442" w:type="pct"/>
            <w:tcBorders>
              <w:top w:val="single" w:sz="4" w:space="0" w:color="auto"/>
              <w:left w:val="single" w:sz="4" w:space="0" w:color="auto"/>
              <w:bottom w:val="single" w:sz="4" w:space="0" w:color="auto"/>
              <w:right w:val="single" w:sz="4" w:space="0" w:color="auto"/>
            </w:tcBorders>
            <w:vAlign w:val="center"/>
            <w:hideMark/>
          </w:tcPr>
          <w:p w14:paraId="5F35B9E5" w14:textId="77777777" w:rsidR="00C236D2" w:rsidRPr="00F352F3" w:rsidRDefault="00C236D2" w:rsidP="009736CD">
            <w:pPr>
              <w:pStyle w:val="TAH"/>
              <w:rPr>
                <w:rFonts w:eastAsia="SimSun"/>
              </w:rPr>
            </w:pPr>
            <w:r w:rsidRPr="00F352F3">
              <w:rPr>
                <w:rFonts w:eastAsia="SimSun"/>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2B2981D3" w14:textId="77777777" w:rsidR="00C236D2" w:rsidRPr="00F352F3" w:rsidRDefault="00C236D2" w:rsidP="009736CD">
            <w:pPr>
              <w:pStyle w:val="TAH"/>
              <w:rPr>
                <w:rFonts w:eastAsia="SimSun"/>
              </w:rPr>
            </w:pPr>
            <w:r w:rsidRPr="00F352F3">
              <w:rPr>
                <w:rFonts w:eastAsia="SimSun"/>
              </w:rPr>
              <w:t>Value</w:t>
            </w:r>
          </w:p>
        </w:tc>
      </w:tr>
      <w:tr w:rsidR="00C236D2" w:rsidRPr="00F352F3" w14:paraId="70348331"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593B67D8" w14:textId="77777777" w:rsidR="00C236D2" w:rsidRPr="00F352F3" w:rsidRDefault="00C236D2" w:rsidP="009736CD">
            <w:pPr>
              <w:pStyle w:val="TAL"/>
              <w:rPr>
                <w:rFonts w:eastAsia="SimSun"/>
              </w:rPr>
            </w:pPr>
            <w:r w:rsidRPr="00F352F3">
              <w:rPr>
                <w:rFonts w:eastAsia="SimSun"/>
              </w:rPr>
              <w:t>Reference channel</w:t>
            </w:r>
          </w:p>
        </w:tc>
        <w:tc>
          <w:tcPr>
            <w:tcW w:w="442" w:type="pct"/>
            <w:tcBorders>
              <w:top w:val="single" w:sz="4" w:space="0" w:color="auto"/>
              <w:left w:val="single" w:sz="4" w:space="0" w:color="auto"/>
              <w:bottom w:val="single" w:sz="4" w:space="0" w:color="auto"/>
              <w:right w:val="single" w:sz="4" w:space="0" w:color="auto"/>
            </w:tcBorders>
            <w:vAlign w:val="center"/>
          </w:tcPr>
          <w:p w14:paraId="570BA734"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51A58A5" w14:textId="77777777" w:rsidR="00C236D2" w:rsidRPr="00F352F3" w:rsidRDefault="00C236D2" w:rsidP="009736CD">
            <w:pPr>
              <w:pStyle w:val="TAC"/>
              <w:rPr>
                <w:rFonts w:eastAsia="SimSun"/>
              </w:rPr>
            </w:pPr>
            <w:r w:rsidRPr="00F352F3">
              <w:rPr>
                <w:rFonts w:eastAsia="SimSun"/>
              </w:rPr>
              <w:t>R.PDSCH.1-1.1 TDD</w:t>
            </w:r>
          </w:p>
        </w:tc>
        <w:tc>
          <w:tcPr>
            <w:tcW w:w="532" w:type="pct"/>
            <w:tcBorders>
              <w:top w:val="single" w:sz="4" w:space="0" w:color="auto"/>
              <w:left w:val="single" w:sz="4" w:space="0" w:color="auto"/>
              <w:bottom w:val="single" w:sz="4" w:space="0" w:color="auto"/>
              <w:right w:val="single" w:sz="4" w:space="0" w:color="auto"/>
            </w:tcBorders>
            <w:vAlign w:val="center"/>
            <w:hideMark/>
          </w:tcPr>
          <w:p w14:paraId="0EC79B38" w14:textId="77777777" w:rsidR="00C236D2" w:rsidRPr="00F352F3" w:rsidRDefault="00C236D2" w:rsidP="009736CD">
            <w:pPr>
              <w:pStyle w:val="TAC"/>
              <w:rPr>
                <w:rFonts w:eastAsia="SimSun"/>
                <w:lang w:eastAsia="zh-CN"/>
              </w:rPr>
            </w:pPr>
            <w:r w:rsidRPr="00F352F3">
              <w:rPr>
                <w:rFonts w:eastAsia="SimSun"/>
              </w:rPr>
              <w:t>R.PDSCH.1-1.2 TDD</w:t>
            </w:r>
          </w:p>
        </w:tc>
        <w:tc>
          <w:tcPr>
            <w:tcW w:w="532" w:type="pct"/>
            <w:tcBorders>
              <w:top w:val="single" w:sz="4" w:space="0" w:color="auto"/>
              <w:left w:val="single" w:sz="4" w:space="0" w:color="auto"/>
              <w:bottom w:val="single" w:sz="4" w:space="0" w:color="auto"/>
              <w:right w:val="single" w:sz="4" w:space="0" w:color="auto"/>
            </w:tcBorders>
            <w:vAlign w:val="center"/>
          </w:tcPr>
          <w:p w14:paraId="1A9A6EC4" w14:textId="77777777" w:rsidR="00C236D2" w:rsidRPr="00F352F3" w:rsidRDefault="00C236D2" w:rsidP="009736CD">
            <w:pPr>
              <w:pStyle w:val="TAC"/>
              <w:rPr>
                <w:rFonts w:eastAsia="SimSun"/>
                <w:lang w:eastAsia="zh-CN"/>
              </w:rPr>
            </w:pPr>
          </w:p>
        </w:tc>
        <w:tc>
          <w:tcPr>
            <w:tcW w:w="532" w:type="pct"/>
            <w:tcBorders>
              <w:top w:val="single" w:sz="4" w:space="0" w:color="auto"/>
              <w:left w:val="single" w:sz="4" w:space="0" w:color="auto"/>
              <w:bottom w:val="single" w:sz="4" w:space="0" w:color="auto"/>
              <w:right w:val="single" w:sz="4" w:space="0" w:color="auto"/>
            </w:tcBorders>
            <w:vAlign w:val="center"/>
          </w:tcPr>
          <w:p w14:paraId="31980A41"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30CE2A2B" w14:textId="77777777" w:rsidR="00C236D2" w:rsidRPr="00F352F3" w:rsidRDefault="00C236D2" w:rsidP="009736CD">
            <w:pPr>
              <w:pStyle w:val="TAC"/>
              <w:rPr>
                <w:rFonts w:eastAsia="SimSun"/>
                <w:lang w:eastAsia="zh-CN"/>
              </w:rPr>
            </w:pPr>
          </w:p>
        </w:tc>
      </w:tr>
      <w:tr w:rsidR="00C236D2" w:rsidRPr="00F352F3" w14:paraId="432361B1"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999EB42" w14:textId="77777777" w:rsidR="00C236D2" w:rsidRPr="00F352F3" w:rsidRDefault="00C236D2" w:rsidP="009736CD">
            <w:pPr>
              <w:pStyle w:val="TAL"/>
              <w:rPr>
                <w:rFonts w:eastAsia="SimSun"/>
              </w:rPr>
            </w:pPr>
            <w:r w:rsidRPr="00F352F3">
              <w:rPr>
                <w:rFonts w:eastAsia="SimSun"/>
              </w:rPr>
              <w:t>Channel bandwidth</w:t>
            </w:r>
          </w:p>
        </w:tc>
        <w:tc>
          <w:tcPr>
            <w:tcW w:w="442" w:type="pct"/>
            <w:tcBorders>
              <w:top w:val="single" w:sz="4" w:space="0" w:color="auto"/>
              <w:left w:val="single" w:sz="4" w:space="0" w:color="auto"/>
              <w:bottom w:val="single" w:sz="4" w:space="0" w:color="auto"/>
              <w:right w:val="single" w:sz="4" w:space="0" w:color="auto"/>
            </w:tcBorders>
            <w:vAlign w:val="center"/>
            <w:hideMark/>
          </w:tcPr>
          <w:p w14:paraId="10E31194" w14:textId="77777777" w:rsidR="00C236D2" w:rsidRPr="00F352F3" w:rsidRDefault="00C236D2" w:rsidP="009736CD">
            <w:pPr>
              <w:pStyle w:val="TAC"/>
              <w:rPr>
                <w:rFonts w:eastAsia="SimSun"/>
              </w:rPr>
            </w:pPr>
            <w:r w:rsidRPr="00F352F3">
              <w:rPr>
                <w:rFonts w:eastAsia="SimSun"/>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2622FE" w14:textId="77777777" w:rsidR="00C236D2" w:rsidRPr="00F352F3" w:rsidRDefault="00C236D2" w:rsidP="009736CD">
            <w:pPr>
              <w:pStyle w:val="TAC"/>
              <w:rPr>
                <w:rFonts w:eastAsia="SimSun"/>
              </w:rPr>
            </w:pPr>
            <w:r w:rsidRPr="00F352F3">
              <w:rPr>
                <w:rFonts w:eastAsia="SimSun"/>
              </w:rPr>
              <w:t>10</w:t>
            </w:r>
          </w:p>
        </w:tc>
        <w:tc>
          <w:tcPr>
            <w:tcW w:w="532" w:type="pct"/>
            <w:tcBorders>
              <w:top w:val="single" w:sz="4" w:space="0" w:color="auto"/>
              <w:left w:val="single" w:sz="4" w:space="0" w:color="auto"/>
              <w:bottom w:val="single" w:sz="4" w:space="0" w:color="auto"/>
              <w:right w:val="single" w:sz="4" w:space="0" w:color="auto"/>
            </w:tcBorders>
            <w:vAlign w:val="center"/>
            <w:hideMark/>
          </w:tcPr>
          <w:p w14:paraId="3C196E5F" w14:textId="77777777" w:rsidR="00C236D2" w:rsidRPr="00F352F3" w:rsidRDefault="00C236D2" w:rsidP="009736CD">
            <w:pPr>
              <w:pStyle w:val="TAC"/>
              <w:rPr>
                <w:rFonts w:eastAsia="SimSun"/>
              </w:rPr>
            </w:pPr>
            <w:r w:rsidRPr="00F352F3">
              <w:rPr>
                <w:rFonts w:eastAsia="SimSun"/>
              </w:rPr>
              <w:t>10</w:t>
            </w:r>
          </w:p>
        </w:tc>
        <w:tc>
          <w:tcPr>
            <w:tcW w:w="532" w:type="pct"/>
            <w:tcBorders>
              <w:top w:val="single" w:sz="4" w:space="0" w:color="auto"/>
              <w:left w:val="single" w:sz="4" w:space="0" w:color="auto"/>
              <w:bottom w:val="single" w:sz="4" w:space="0" w:color="auto"/>
              <w:right w:val="single" w:sz="4" w:space="0" w:color="auto"/>
            </w:tcBorders>
            <w:vAlign w:val="center"/>
          </w:tcPr>
          <w:p w14:paraId="36AC1558"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02BB9ADA"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7230546A" w14:textId="77777777" w:rsidR="00C236D2" w:rsidRPr="00F352F3" w:rsidRDefault="00C236D2" w:rsidP="009736CD">
            <w:pPr>
              <w:pStyle w:val="TAC"/>
              <w:rPr>
                <w:rFonts w:eastAsia="SimSun"/>
              </w:rPr>
            </w:pPr>
          </w:p>
        </w:tc>
      </w:tr>
      <w:tr w:rsidR="00C236D2" w:rsidRPr="00F352F3" w14:paraId="33C9D4BF"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F67A588" w14:textId="77777777" w:rsidR="00C236D2" w:rsidRPr="00F352F3" w:rsidRDefault="00C236D2" w:rsidP="009736CD">
            <w:pPr>
              <w:pStyle w:val="TAL"/>
              <w:rPr>
                <w:rFonts w:eastAsia="SimSun"/>
              </w:rPr>
            </w:pPr>
            <w:r w:rsidRPr="00F352F3">
              <w:rPr>
                <w:rFonts w:eastAsia="SimSun"/>
              </w:rPr>
              <w:t>Subcarrier spacing</w:t>
            </w:r>
          </w:p>
        </w:tc>
        <w:tc>
          <w:tcPr>
            <w:tcW w:w="442" w:type="pct"/>
            <w:tcBorders>
              <w:top w:val="single" w:sz="4" w:space="0" w:color="auto"/>
              <w:left w:val="single" w:sz="4" w:space="0" w:color="auto"/>
              <w:bottom w:val="single" w:sz="4" w:space="0" w:color="auto"/>
              <w:right w:val="single" w:sz="4" w:space="0" w:color="auto"/>
            </w:tcBorders>
            <w:vAlign w:val="center"/>
            <w:hideMark/>
          </w:tcPr>
          <w:p w14:paraId="06463145" w14:textId="77777777" w:rsidR="00C236D2" w:rsidRPr="00F352F3" w:rsidRDefault="00C236D2" w:rsidP="009736CD">
            <w:pPr>
              <w:pStyle w:val="TAC"/>
              <w:rPr>
                <w:rFonts w:eastAsia="SimSun"/>
              </w:rPr>
            </w:pPr>
            <w:r w:rsidRPr="00F352F3">
              <w:rPr>
                <w:rFonts w:eastAsia="SimSun"/>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DCD5E5" w14:textId="77777777" w:rsidR="00C236D2" w:rsidRPr="00F352F3" w:rsidRDefault="00C236D2" w:rsidP="009736CD">
            <w:pPr>
              <w:pStyle w:val="TAC"/>
              <w:rPr>
                <w:rFonts w:eastAsia="SimSun"/>
              </w:rPr>
            </w:pPr>
            <w:r w:rsidRPr="00F352F3">
              <w:rPr>
                <w:rFonts w:eastAsia="SimSun"/>
              </w:rPr>
              <w:t>15</w:t>
            </w:r>
          </w:p>
        </w:tc>
        <w:tc>
          <w:tcPr>
            <w:tcW w:w="532" w:type="pct"/>
            <w:tcBorders>
              <w:top w:val="single" w:sz="4" w:space="0" w:color="auto"/>
              <w:left w:val="single" w:sz="4" w:space="0" w:color="auto"/>
              <w:bottom w:val="single" w:sz="4" w:space="0" w:color="auto"/>
              <w:right w:val="single" w:sz="4" w:space="0" w:color="auto"/>
            </w:tcBorders>
            <w:vAlign w:val="center"/>
            <w:hideMark/>
          </w:tcPr>
          <w:p w14:paraId="2C068404" w14:textId="77777777" w:rsidR="00C236D2" w:rsidRPr="00F352F3" w:rsidRDefault="00C236D2" w:rsidP="009736CD">
            <w:pPr>
              <w:pStyle w:val="TAC"/>
              <w:rPr>
                <w:rFonts w:eastAsia="SimSun"/>
              </w:rPr>
            </w:pPr>
            <w:r w:rsidRPr="00F352F3">
              <w:rPr>
                <w:rFonts w:eastAsia="SimSun"/>
              </w:rPr>
              <w:t>15</w:t>
            </w:r>
          </w:p>
        </w:tc>
        <w:tc>
          <w:tcPr>
            <w:tcW w:w="532" w:type="pct"/>
            <w:tcBorders>
              <w:top w:val="single" w:sz="4" w:space="0" w:color="auto"/>
              <w:left w:val="single" w:sz="4" w:space="0" w:color="auto"/>
              <w:bottom w:val="single" w:sz="4" w:space="0" w:color="auto"/>
              <w:right w:val="single" w:sz="4" w:space="0" w:color="auto"/>
            </w:tcBorders>
            <w:vAlign w:val="center"/>
          </w:tcPr>
          <w:p w14:paraId="11034E6B"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46E424DB"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3966B210" w14:textId="77777777" w:rsidR="00C236D2" w:rsidRPr="00F352F3" w:rsidRDefault="00C236D2" w:rsidP="009736CD">
            <w:pPr>
              <w:pStyle w:val="TAC"/>
              <w:rPr>
                <w:rFonts w:eastAsia="SimSun"/>
              </w:rPr>
            </w:pPr>
          </w:p>
        </w:tc>
      </w:tr>
      <w:tr w:rsidR="00C236D2" w:rsidRPr="00F352F3" w14:paraId="4A9D043A"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0F3816C" w14:textId="77777777" w:rsidR="00C236D2" w:rsidRPr="00F352F3" w:rsidRDefault="00C236D2" w:rsidP="009736CD">
            <w:pPr>
              <w:pStyle w:val="TAL"/>
              <w:rPr>
                <w:rFonts w:eastAsia="SimSun"/>
              </w:rPr>
            </w:pPr>
            <w:r w:rsidRPr="00F352F3">
              <w:rPr>
                <w:rFonts w:eastAsia="SimSun"/>
              </w:rPr>
              <w:t>Allocated resource blocks</w:t>
            </w:r>
          </w:p>
        </w:tc>
        <w:tc>
          <w:tcPr>
            <w:tcW w:w="442" w:type="pct"/>
            <w:tcBorders>
              <w:top w:val="single" w:sz="4" w:space="0" w:color="auto"/>
              <w:left w:val="single" w:sz="4" w:space="0" w:color="auto"/>
              <w:bottom w:val="single" w:sz="4" w:space="0" w:color="auto"/>
              <w:right w:val="single" w:sz="4" w:space="0" w:color="auto"/>
            </w:tcBorders>
            <w:vAlign w:val="center"/>
            <w:hideMark/>
          </w:tcPr>
          <w:p w14:paraId="78B8E47F" w14:textId="77777777" w:rsidR="00C236D2" w:rsidRPr="00F352F3" w:rsidRDefault="00C236D2" w:rsidP="009736CD">
            <w:pPr>
              <w:pStyle w:val="TAC"/>
              <w:rPr>
                <w:rFonts w:eastAsia="SimSun"/>
              </w:rPr>
            </w:pPr>
            <w:r w:rsidRPr="00F352F3">
              <w:rPr>
                <w:rFonts w:eastAsia="SimSun"/>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22DB4A" w14:textId="77777777" w:rsidR="00C236D2" w:rsidRPr="00F352F3" w:rsidRDefault="00C236D2" w:rsidP="009736CD">
            <w:pPr>
              <w:pStyle w:val="TAC"/>
              <w:rPr>
                <w:rFonts w:eastAsia="SimSun"/>
              </w:rPr>
            </w:pPr>
            <w:r w:rsidRPr="00F352F3">
              <w:rPr>
                <w:rFonts w:eastAsia="SimSun"/>
              </w:rPr>
              <w:t>52</w:t>
            </w:r>
          </w:p>
        </w:tc>
        <w:tc>
          <w:tcPr>
            <w:tcW w:w="532" w:type="pct"/>
            <w:tcBorders>
              <w:top w:val="single" w:sz="4" w:space="0" w:color="auto"/>
              <w:left w:val="single" w:sz="4" w:space="0" w:color="auto"/>
              <w:bottom w:val="single" w:sz="4" w:space="0" w:color="auto"/>
              <w:right w:val="single" w:sz="4" w:space="0" w:color="auto"/>
            </w:tcBorders>
            <w:vAlign w:val="center"/>
            <w:hideMark/>
          </w:tcPr>
          <w:p w14:paraId="1C43892A" w14:textId="77777777" w:rsidR="00C236D2" w:rsidRPr="00F352F3" w:rsidRDefault="00C236D2" w:rsidP="009736CD">
            <w:pPr>
              <w:pStyle w:val="TAC"/>
              <w:rPr>
                <w:rFonts w:eastAsia="SimSun"/>
              </w:rPr>
            </w:pPr>
            <w:r w:rsidRPr="00F352F3">
              <w:rPr>
                <w:rFonts w:eastAsia="SimSun"/>
              </w:rPr>
              <w:t>52</w:t>
            </w:r>
          </w:p>
        </w:tc>
        <w:tc>
          <w:tcPr>
            <w:tcW w:w="532" w:type="pct"/>
            <w:tcBorders>
              <w:top w:val="single" w:sz="4" w:space="0" w:color="auto"/>
              <w:left w:val="single" w:sz="4" w:space="0" w:color="auto"/>
              <w:bottom w:val="single" w:sz="4" w:space="0" w:color="auto"/>
              <w:right w:val="single" w:sz="4" w:space="0" w:color="auto"/>
            </w:tcBorders>
            <w:vAlign w:val="center"/>
          </w:tcPr>
          <w:p w14:paraId="65F1DD95"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0ACE885B"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3051BBC3" w14:textId="77777777" w:rsidR="00C236D2" w:rsidRPr="00F352F3" w:rsidRDefault="00C236D2" w:rsidP="009736CD">
            <w:pPr>
              <w:pStyle w:val="TAC"/>
              <w:rPr>
                <w:rFonts w:eastAsia="SimSun"/>
              </w:rPr>
            </w:pPr>
          </w:p>
        </w:tc>
      </w:tr>
      <w:tr w:rsidR="00C236D2" w:rsidRPr="00F352F3" w14:paraId="299AE213"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04B7FD7D" w14:textId="77777777" w:rsidR="00C236D2" w:rsidRPr="00F352F3" w:rsidRDefault="00C236D2" w:rsidP="009736CD">
            <w:pPr>
              <w:pStyle w:val="TAL"/>
              <w:rPr>
                <w:rFonts w:eastAsia="SimSun"/>
              </w:rPr>
            </w:pPr>
            <w:r w:rsidRPr="00F352F3">
              <w:rPr>
                <w:rFonts w:eastAsia="SimSun"/>
              </w:rPr>
              <w:t>Number of consecutive PDSCH symbols</w:t>
            </w:r>
          </w:p>
        </w:tc>
        <w:tc>
          <w:tcPr>
            <w:tcW w:w="442" w:type="pct"/>
            <w:tcBorders>
              <w:top w:val="single" w:sz="4" w:space="0" w:color="auto"/>
              <w:left w:val="single" w:sz="4" w:space="0" w:color="auto"/>
              <w:bottom w:val="single" w:sz="4" w:space="0" w:color="auto"/>
              <w:right w:val="single" w:sz="4" w:space="0" w:color="auto"/>
            </w:tcBorders>
            <w:vAlign w:val="center"/>
          </w:tcPr>
          <w:p w14:paraId="218464C7"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F1ADAE4"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744C4A4C"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2DCB2DFC"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66AFF76F"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07B443D4" w14:textId="77777777" w:rsidR="00C236D2" w:rsidRPr="00F352F3" w:rsidRDefault="00C236D2" w:rsidP="009736CD">
            <w:pPr>
              <w:pStyle w:val="TAC"/>
              <w:rPr>
                <w:rFonts w:eastAsia="SimSun"/>
              </w:rPr>
            </w:pPr>
          </w:p>
        </w:tc>
      </w:tr>
      <w:tr w:rsidR="00C236D2" w:rsidRPr="00F352F3" w14:paraId="36463087"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5DFC660" w14:textId="77777777" w:rsidR="00C236D2" w:rsidRPr="00F352F3" w:rsidRDefault="00C236D2" w:rsidP="009736CD">
            <w:pPr>
              <w:pStyle w:val="TAL"/>
              <w:rPr>
                <w:rFonts w:eastAsia="SimSun"/>
              </w:rPr>
            </w:pPr>
            <w:r w:rsidRPr="00F352F3">
              <w:rPr>
                <w:rFonts w:eastAsia="SimSun" w:cs="Arial"/>
                <w:szCs w:val="18"/>
                <w:lang w:eastAsia="zh-CN"/>
              </w:rPr>
              <w:t xml:space="preserve">  </w:t>
            </w:r>
            <w:r w:rsidRPr="00F352F3">
              <w:rPr>
                <w:rFonts w:eastAsia="SimSun" w:cs="Arial"/>
                <w:szCs w:val="18"/>
              </w:rPr>
              <w:t>For Slots 0 and Slot i, if mod(i, 10) = {8,9} for i from {0,…,39}</w:t>
            </w:r>
          </w:p>
        </w:tc>
        <w:tc>
          <w:tcPr>
            <w:tcW w:w="442" w:type="pct"/>
            <w:tcBorders>
              <w:top w:val="single" w:sz="4" w:space="0" w:color="auto"/>
              <w:left w:val="single" w:sz="4" w:space="0" w:color="auto"/>
              <w:bottom w:val="single" w:sz="4" w:space="0" w:color="auto"/>
              <w:right w:val="single" w:sz="4" w:space="0" w:color="auto"/>
            </w:tcBorders>
            <w:vAlign w:val="center"/>
          </w:tcPr>
          <w:p w14:paraId="64CA11B0"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7156B59" w14:textId="77777777" w:rsidR="00C236D2" w:rsidRPr="00F352F3" w:rsidRDefault="00C236D2" w:rsidP="009736CD">
            <w:pPr>
              <w:pStyle w:val="TAC"/>
              <w:rPr>
                <w:rFonts w:eastAsia="SimSun"/>
              </w:rPr>
            </w:pPr>
            <w:r w:rsidRPr="00F352F3">
              <w:rPr>
                <w:rFonts w:eastAsia="SimSun" w:cs="Arial"/>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4BC40A13" w14:textId="77777777" w:rsidR="00C236D2" w:rsidRPr="00F352F3" w:rsidRDefault="00C236D2" w:rsidP="009736CD">
            <w:pPr>
              <w:pStyle w:val="TAC"/>
              <w:rPr>
                <w:rFonts w:eastAsia="SimSun"/>
              </w:rPr>
            </w:pPr>
            <w:r w:rsidRPr="00F352F3">
              <w:rPr>
                <w:rFonts w:eastAsia="SimSun" w:cs="Arial"/>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3AC36573" w14:textId="77777777" w:rsidR="00C236D2" w:rsidRPr="00F352F3" w:rsidRDefault="00C236D2" w:rsidP="009736CD">
            <w:pPr>
              <w:pStyle w:val="TAC"/>
              <w:rPr>
                <w:rFonts w:eastAsia="SimSun"/>
              </w:rPr>
            </w:pPr>
            <w:r w:rsidRPr="00F352F3">
              <w:rPr>
                <w:rFonts w:eastAsia="SimSun" w:cs="Arial"/>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7517D1DA" w14:textId="77777777" w:rsidR="00C236D2" w:rsidRPr="00F352F3" w:rsidRDefault="00C236D2" w:rsidP="009736CD">
            <w:pPr>
              <w:pStyle w:val="TAC"/>
              <w:rPr>
                <w:rFonts w:eastAsia="SimSun"/>
              </w:rPr>
            </w:pPr>
            <w:r w:rsidRPr="00F352F3">
              <w:rPr>
                <w:rFonts w:eastAsia="SimSun" w:cs="Arial"/>
                <w:szCs w:val="18"/>
                <w:lang w:eastAsia="zh-CN"/>
              </w:rPr>
              <w:t>N/A</w:t>
            </w:r>
          </w:p>
        </w:tc>
        <w:tc>
          <w:tcPr>
            <w:tcW w:w="531" w:type="pct"/>
            <w:tcBorders>
              <w:top w:val="single" w:sz="4" w:space="0" w:color="auto"/>
              <w:left w:val="single" w:sz="4" w:space="0" w:color="auto"/>
              <w:bottom w:val="single" w:sz="4" w:space="0" w:color="auto"/>
              <w:right w:val="single" w:sz="4" w:space="0" w:color="auto"/>
            </w:tcBorders>
            <w:vAlign w:val="center"/>
          </w:tcPr>
          <w:p w14:paraId="2DDA99AC" w14:textId="77777777" w:rsidR="00C236D2" w:rsidRPr="00F352F3" w:rsidRDefault="00C236D2" w:rsidP="009736CD">
            <w:pPr>
              <w:pStyle w:val="TAC"/>
              <w:rPr>
                <w:rFonts w:eastAsia="SimSun"/>
              </w:rPr>
            </w:pPr>
          </w:p>
        </w:tc>
      </w:tr>
      <w:tr w:rsidR="00C236D2" w:rsidRPr="00F352F3" w14:paraId="4CD1E290"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DC08B1A" w14:textId="77777777" w:rsidR="00C236D2" w:rsidRPr="00F352F3" w:rsidRDefault="00C236D2" w:rsidP="009736CD">
            <w:pPr>
              <w:pStyle w:val="TAL"/>
              <w:rPr>
                <w:rFonts w:eastAsia="SimSun"/>
              </w:rPr>
            </w:pPr>
            <w:r w:rsidRPr="00F352F3">
              <w:rPr>
                <w:rFonts w:eastAsia="SimSun"/>
              </w:rPr>
              <w:t xml:space="preserve">  For Slot i, if mod(i, 5) = 3 for i from {0,…,19}</w:t>
            </w:r>
          </w:p>
        </w:tc>
        <w:tc>
          <w:tcPr>
            <w:tcW w:w="442" w:type="pct"/>
            <w:tcBorders>
              <w:top w:val="single" w:sz="4" w:space="0" w:color="auto"/>
              <w:left w:val="single" w:sz="4" w:space="0" w:color="auto"/>
              <w:bottom w:val="single" w:sz="4" w:space="0" w:color="auto"/>
              <w:right w:val="single" w:sz="4" w:space="0" w:color="auto"/>
            </w:tcBorders>
            <w:vAlign w:val="center"/>
          </w:tcPr>
          <w:p w14:paraId="1EA5390B"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38A113F" w14:textId="77777777" w:rsidR="00C236D2" w:rsidRPr="00F352F3" w:rsidRDefault="00C236D2" w:rsidP="009736CD">
            <w:pPr>
              <w:pStyle w:val="TAC"/>
              <w:rPr>
                <w:rFonts w:eastAsia="SimSun"/>
              </w:rPr>
            </w:pPr>
            <w:r w:rsidRPr="00F352F3">
              <w:rPr>
                <w:rFonts w:eastAsia="SimSun"/>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22C464D9" w14:textId="77777777" w:rsidR="00C236D2" w:rsidRPr="00F352F3" w:rsidRDefault="00C236D2" w:rsidP="009736CD">
            <w:pPr>
              <w:pStyle w:val="TAC"/>
              <w:rPr>
                <w:rFonts w:eastAsia="SimSun"/>
              </w:rPr>
            </w:pPr>
            <w:r w:rsidRPr="00F352F3">
              <w:rPr>
                <w:rFonts w:eastAsia="SimSun"/>
              </w:rPr>
              <w:t>N/A</w:t>
            </w:r>
          </w:p>
        </w:tc>
        <w:tc>
          <w:tcPr>
            <w:tcW w:w="532" w:type="pct"/>
            <w:tcBorders>
              <w:top w:val="single" w:sz="4" w:space="0" w:color="auto"/>
              <w:left w:val="single" w:sz="4" w:space="0" w:color="auto"/>
              <w:bottom w:val="single" w:sz="4" w:space="0" w:color="auto"/>
              <w:right w:val="single" w:sz="4" w:space="0" w:color="auto"/>
            </w:tcBorders>
            <w:vAlign w:val="center"/>
          </w:tcPr>
          <w:p w14:paraId="635D8CD5" w14:textId="77777777" w:rsidR="00C236D2" w:rsidRPr="00F352F3" w:rsidRDefault="00C236D2" w:rsidP="009736CD">
            <w:pPr>
              <w:pStyle w:val="TAC"/>
              <w:rPr>
                <w:rFonts w:eastAsia="SimSun"/>
                <w:lang w:eastAsia="zh-CN"/>
              </w:rPr>
            </w:pPr>
          </w:p>
        </w:tc>
        <w:tc>
          <w:tcPr>
            <w:tcW w:w="532" w:type="pct"/>
            <w:tcBorders>
              <w:top w:val="single" w:sz="4" w:space="0" w:color="auto"/>
              <w:left w:val="single" w:sz="4" w:space="0" w:color="auto"/>
              <w:bottom w:val="single" w:sz="4" w:space="0" w:color="auto"/>
              <w:right w:val="single" w:sz="4" w:space="0" w:color="auto"/>
            </w:tcBorders>
            <w:vAlign w:val="center"/>
          </w:tcPr>
          <w:p w14:paraId="16F0A378"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28BBEF23" w14:textId="77777777" w:rsidR="00C236D2" w:rsidRPr="00F352F3" w:rsidRDefault="00C236D2" w:rsidP="009736CD">
            <w:pPr>
              <w:pStyle w:val="TAC"/>
              <w:rPr>
                <w:rFonts w:eastAsia="SimSun"/>
              </w:rPr>
            </w:pPr>
          </w:p>
        </w:tc>
      </w:tr>
      <w:tr w:rsidR="00C236D2" w:rsidRPr="00F352F3" w14:paraId="07A200FE"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AED87C7" w14:textId="77777777" w:rsidR="00C236D2" w:rsidRPr="00F352F3" w:rsidRDefault="00C236D2" w:rsidP="009736CD">
            <w:pPr>
              <w:pStyle w:val="TAL"/>
              <w:rPr>
                <w:rFonts w:eastAsia="SimSun"/>
              </w:rPr>
            </w:pPr>
            <w:r w:rsidRPr="00F352F3">
              <w:rPr>
                <w:rFonts w:eastAsia="SimSun"/>
              </w:rPr>
              <w:t xml:space="preserve">  For Slot i, if mod(i, 5) = {0,1,2} for i from {1,…,19}</w:t>
            </w:r>
          </w:p>
        </w:tc>
        <w:tc>
          <w:tcPr>
            <w:tcW w:w="442" w:type="pct"/>
            <w:tcBorders>
              <w:top w:val="single" w:sz="4" w:space="0" w:color="auto"/>
              <w:left w:val="single" w:sz="4" w:space="0" w:color="auto"/>
              <w:bottom w:val="single" w:sz="4" w:space="0" w:color="auto"/>
              <w:right w:val="single" w:sz="4" w:space="0" w:color="auto"/>
            </w:tcBorders>
            <w:vAlign w:val="center"/>
          </w:tcPr>
          <w:p w14:paraId="757EB27C"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8922D0B" w14:textId="77777777" w:rsidR="00C236D2" w:rsidRPr="00F352F3" w:rsidRDefault="00C236D2" w:rsidP="009736CD">
            <w:pPr>
              <w:pStyle w:val="TAC"/>
              <w:rPr>
                <w:rFonts w:eastAsia="SimSun"/>
              </w:rPr>
            </w:pPr>
            <w:r w:rsidRPr="00F352F3">
              <w:rPr>
                <w:rFonts w:eastAsia="SimSun"/>
              </w:rPr>
              <w:t>9</w:t>
            </w:r>
          </w:p>
        </w:tc>
        <w:tc>
          <w:tcPr>
            <w:tcW w:w="532" w:type="pct"/>
            <w:tcBorders>
              <w:top w:val="single" w:sz="4" w:space="0" w:color="auto"/>
              <w:left w:val="single" w:sz="4" w:space="0" w:color="auto"/>
              <w:bottom w:val="single" w:sz="4" w:space="0" w:color="auto"/>
              <w:right w:val="single" w:sz="4" w:space="0" w:color="auto"/>
            </w:tcBorders>
            <w:vAlign w:val="center"/>
            <w:hideMark/>
          </w:tcPr>
          <w:p w14:paraId="3AD6CB59" w14:textId="77777777" w:rsidR="00C236D2" w:rsidRPr="00F352F3" w:rsidRDefault="00C236D2" w:rsidP="009736CD">
            <w:pPr>
              <w:pStyle w:val="TAC"/>
              <w:rPr>
                <w:rFonts w:eastAsia="SimSun"/>
              </w:rPr>
            </w:pPr>
            <w:r w:rsidRPr="00F352F3">
              <w:rPr>
                <w:rFonts w:eastAsia="SimSun"/>
              </w:rPr>
              <w:t>11</w:t>
            </w:r>
          </w:p>
        </w:tc>
        <w:tc>
          <w:tcPr>
            <w:tcW w:w="532" w:type="pct"/>
            <w:tcBorders>
              <w:top w:val="single" w:sz="4" w:space="0" w:color="auto"/>
              <w:left w:val="single" w:sz="4" w:space="0" w:color="auto"/>
              <w:bottom w:val="single" w:sz="4" w:space="0" w:color="auto"/>
              <w:right w:val="single" w:sz="4" w:space="0" w:color="auto"/>
            </w:tcBorders>
            <w:vAlign w:val="center"/>
          </w:tcPr>
          <w:p w14:paraId="5D43F2B1"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12C25695"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44804348" w14:textId="77777777" w:rsidR="00C236D2" w:rsidRPr="00F352F3" w:rsidRDefault="00C236D2" w:rsidP="009736CD">
            <w:pPr>
              <w:pStyle w:val="TAC"/>
              <w:rPr>
                <w:rFonts w:eastAsia="SimSun"/>
              </w:rPr>
            </w:pPr>
          </w:p>
        </w:tc>
      </w:tr>
      <w:tr w:rsidR="00C236D2" w:rsidRPr="00F352F3" w14:paraId="6FC5D987"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D0CCFF6" w14:textId="77777777" w:rsidR="00C236D2" w:rsidRPr="00F352F3" w:rsidRDefault="00C236D2" w:rsidP="009736CD">
            <w:pPr>
              <w:pStyle w:val="TAL"/>
              <w:rPr>
                <w:rFonts w:eastAsia="SimSun"/>
              </w:rPr>
            </w:pPr>
            <w:r w:rsidRPr="00F352F3">
              <w:rPr>
                <w:rFonts w:eastAsia="SimSun"/>
              </w:rPr>
              <w:t>Allocated slots per 2 frames</w:t>
            </w:r>
          </w:p>
        </w:tc>
        <w:tc>
          <w:tcPr>
            <w:tcW w:w="442" w:type="pct"/>
            <w:tcBorders>
              <w:top w:val="single" w:sz="4" w:space="0" w:color="auto"/>
              <w:left w:val="single" w:sz="4" w:space="0" w:color="auto"/>
              <w:bottom w:val="single" w:sz="4" w:space="0" w:color="auto"/>
              <w:right w:val="single" w:sz="4" w:space="0" w:color="auto"/>
            </w:tcBorders>
            <w:vAlign w:val="center"/>
          </w:tcPr>
          <w:p w14:paraId="1F92F958"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4746AE0" w14:textId="77777777" w:rsidR="00C236D2" w:rsidRPr="00F352F3" w:rsidRDefault="00C236D2" w:rsidP="009736CD">
            <w:pPr>
              <w:pStyle w:val="TAC"/>
              <w:rPr>
                <w:rFonts w:eastAsia="SimSun"/>
              </w:rPr>
            </w:pPr>
            <w:r w:rsidRPr="00F352F3">
              <w:rPr>
                <w:rFonts w:eastAsia="SimSun"/>
              </w:rPr>
              <w:t>7</w:t>
            </w:r>
          </w:p>
        </w:tc>
        <w:tc>
          <w:tcPr>
            <w:tcW w:w="532" w:type="pct"/>
            <w:tcBorders>
              <w:top w:val="single" w:sz="4" w:space="0" w:color="auto"/>
              <w:left w:val="single" w:sz="4" w:space="0" w:color="auto"/>
              <w:bottom w:val="single" w:sz="4" w:space="0" w:color="auto"/>
              <w:right w:val="single" w:sz="4" w:space="0" w:color="auto"/>
            </w:tcBorders>
            <w:hideMark/>
          </w:tcPr>
          <w:p w14:paraId="6134FF45" w14:textId="77777777" w:rsidR="00C236D2" w:rsidRPr="00F352F3" w:rsidRDefault="00C236D2" w:rsidP="009736CD">
            <w:pPr>
              <w:pStyle w:val="TAC"/>
              <w:rPr>
                <w:rFonts w:eastAsia="SimSun"/>
              </w:rPr>
            </w:pPr>
            <w:r w:rsidRPr="00F352F3">
              <w:rPr>
                <w:rFonts w:eastAsia="SimSun"/>
              </w:rPr>
              <w:t>7</w:t>
            </w:r>
          </w:p>
        </w:tc>
        <w:tc>
          <w:tcPr>
            <w:tcW w:w="532" w:type="pct"/>
            <w:tcBorders>
              <w:top w:val="single" w:sz="4" w:space="0" w:color="auto"/>
              <w:left w:val="single" w:sz="4" w:space="0" w:color="auto"/>
              <w:bottom w:val="single" w:sz="4" w:space="0" w:color="auto"/>
              <w:right w:val="single" w:sz="4" w:space="0" w:color="auto"/>
            </w:tcBorders>
          </w:tcPr>
          <w:p w14:paraId="4931E97C" w14:textId="77777777" w:rsidR="00C236D2" w:rsidRPr="00F352F3" w:rsidRDefault="00C236D2" w:rsidP="009736CD">
            <w:pPr>
              <w:pStyle w:val="TAC"/>
              <w:rPr>
                <w:rFonts w:eastAsia="SimSun"/>
                <w:lang w:eastAsia="zh-CN"/>
              </w:rPr>
            </w:pPr>
          </w:p>
        </w:tc>
        <w:tc>
          <w:tcPr>
            <w:tcW w:w="532" w:type="pct"/>
            <w:tcBorders>
              <w:top w:val="single" w:sz="4" w:space="0" w:color="auto"/>
              <w:left w:val="single" w:sz="4" w:space="0" w:color="auto"/>
              <w:bottom w:val="single" w:sz="4" w:space="0" w:color="auto"/>
              <w:right w:val="single" w:sz="4" w:space="0" w:color="auto"/>
            </w:tcBorders>
          </w:tcPr>
          <w:p w14:paraId="1AD717B6"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tcPr>
          <w:p w14:paraId="48B5568A" w14:textId="77777777" w:rsidR="00C236D2" w:rsidRPr="00F352F3" w:rsidRDefault="00C236D2" w:rsidP="009736CD">
            <w:pPr>
              <w:pStyle w:val="TAC"/>
              <w:rPr>
                <w:rFonts w:eastAsia="SimSun"/>
              </w:rPr>
            </w:pPr>
          </w:p>
        </w:tc>
      </w:tr>
      <w:tr w:rsidR="00C236D2" w:rsidRPr="00F352F3" w14:paraId="64D26768"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436F161" w14:textId="77777777" w:rsidR="00C236D2" w:rsidRPr="00F352F3" w:rsidRDefault="00C236D2" w:rsidP="009736CD">
            <w:pPr>
              <w:pStyle w:val="TAL"/>
              <w:rPr>
                <w:rFonts w:eastAsia="SimSun"/>
              </w:rPr>
            </w:pPr>
            <w:r w:rsidRPr="00F352F3">
              <w:rPr>
                <w:rFonts w:eastAsia="SimSun"/>
              </w:rPr>
              <w:t>MCS table</w:t>
            </w:r>
          </w:p>
        </w:tc>
        <w:tc>
          <w:tcPr>
            <w:tcW w:w="442" w:type="pct"/>
            <w:tcBorders>
              <w:top w:val="single" w:sz="4" w:space="0" w:color="auto"/>
              <w:left w:val="single" w:sz="4" w:space="0" w:color="auto"/>
              <w:bottom w:val="single" w:sz="4" w:space="0" w:color="auto"/>
              <w:right w:val="single" w:sz="4" w:space="0" w:color="auto"/>
            </w:tcBorders>
            <w:vAlign w:val="center"/>
          </w:tcPr>
          <w:p w14:paraId="1AD6C7EB"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CC04642" w14:textId="77777777" w:rsidR="00C236D2" w:rsidRPr="00F352F3" w:rsidRDefault="00C236D2" w:rsidP="009736CD">
            <w:pPr>
              <w:pStyle w:val="TAC"/>
              <w:rPr>
                <w:rFonts w:eastAsia="SimSun"/>
              </w:rPr>
            </w:pPr>
            <w:r w:rsidRPr="00F352F3">
              <w:rPr>
                <w:rFonts w:eastAsia="SimSun"/>
              </w:rPr>
              <w:t>64QAM</w:t>
            </w:r>
          </w:p>
        </w:tc>
        <w:tc>
          <w:tcPr>
            <w:tcW w:w="532" w:type="pct"/>
            <w:tcBorders>
              <w:top w:val="single" w:sz="4" w:space="0" w:color="auto"/>
              <w:left w:val="single" w:sz="4" w:space="0" w:color="auto"/>
              <w:bottom w:val="single" w:sz="4" w:space="0" w:color="auto"/>
              <w:right w:val="single" w:sz="4" w:space="0" w:color="auto"/>
            </w:tcBorders>
            <w:vAlign w:val="center"/>
            <w:hideMark/>
          </w:tcPr>
          <w:p w14:paraId="37541B2F" w14:textId="77777777" w:rsidR="00C236D2" w:rsidRPr="00F352F3" w:rsidRDefault="00C236D2" w:rsidP="009736CD">
            <w:pPr>
              <w:pStyle w:val="TAC"/>
              <w:rPr>
                <w:rFonts w:eastAsia="SimSun"/>
              </w:rPr>
            </w:pPr>
            <w:r w:rsidRPr="00F352F3">
              <w:rPr>
                <w:rFonts w:eastAsia="SimSun"/>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30A39F4F"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10236D3F"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3A22D1AB" w14:textId="77777777" w:rsidR="00C236D2" w:rsidRPr="00F352F3" w:rsidRDefault="00C236D2" w:rsidP="009736CD">
            <w:pPr>
              <w:pStyle w:val="TAC"/>
              <w:rPr>
                <w:rFonts w:eastAsia="SimSun"/>
              </w:rPr>
            </w:pPr>
          </w:p>
        </w:tc>
      </w:tr>
      <w:tr w:rsidR="00C236D2" w:rsidRPr="00F352F3" w14:paraId="4D56BAD4"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6D5FC43" w14:textId="77777777" w:rsidR="00C236D2" w:rsidRPr="00F352F3" w:rsidRDefault="00C236D2" w:rsidP="009736CD">
            <w:pPr>
              <w:pStyle w:val="TAL"/>
              <w:rPr>
                <w:rFonts w:eastAsia="SimSun"/>
              </w:rPr>
            </w:pPr>
            <w:r w:rsidRPr="00F352F3">
              <w:rPr>
                <w:rFonts w:eastAsia="SimSun"/>
              </w:rPr>
              <w:t>MCS index</w:t>
            </w:r>
          </w:p>
        </w:tc>
        <w:tc>
          <w:tcPr>
            <w:tcW w:w="442" w:type="pct"/>
            <w:tcBorders>
              <w:top w:val="single" w:sz="4" w:space="0" w:color="auto"/>
              <w:left w:val="single" w:sz="4" w:space="0" w:color="auto"/>
              <w:bottom w:val="single" w:sz="4" w:space="0" w:color="auto"/>
              <w:right w:val="single" w:sz="4" w:space="0" w:color="auto"/>
            </w:tcBorders>
            <w:vAlign w:val="center"/>
          </w:tcPr>
          <w:p w14:paraId="0A3B7D5F"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454FB3" w14:textId="77777777" w:rsidR="00C236D2" w:rsidRPr="00F352F3" w:rsidRDefault="00C236D2" w:rsidP="009736CD">
            <w:pPr>
              <w:pStyle w:val="TAC"/>
              <w:rPr>
                <w:rFonts w:eastAsia="SimSun"/>
              </w:rPr>
            </w:pPr>
            <w:r w:rsidRPr="00F352F3">
              <w:rPr>
                <w:rFonts w:eastAsia="SimSun"/>
              </w:rPr>
              <w:t>4</w:t>
            </w:r>
          </w:p>
        </w:tc>
        <w:tc>
          <w:tcPr>
            <w:tcW w:w="532" w:type="pct"/>
            <w:tcBorders>
              <w:top w:val="single" w:sz="4" w:space="0" w:color="auto"/>
              <w:left w:val="single" w:sz="4" w:space="0" w:color="auto"/>
              <w:bottom w:val="single" w:sz="4" w:space="0" w:color="auto"/>
              <w:right w:val="single" w:sz="4" w:space="0" w:color="auto"/>
            </w:tcBorders>
            <w:vAlign w:val="center"/>
            <w:hideMark/>
          </w:tcPr>
          <w:p w14:paraId="290F439F" w14:textId="77777777" w:rsidR="00C236D2" w:rsidRPr="00F352F3" w:rsidRDefault="00C236D2" w:rsidP="009736CD">
            <w:pPr>
              <w:pStyle w:val="TAC"/>
              <w:rPr>
                <w:rFonts w:eastAsia="SimSun"/>
              </w:rPr>
            </w:pPr>
            <w:r w:rsidRPr="00F352F3">
              <w:rPr>
                <w:rFonts w:eastAsia="SimSun"/>
              </w:rPr>
              <w:t>4</w:t>
            </w:r>
          </w:p>
        </w:tc>
        <w:tc>
          <w:tcPr>
            <w:tcW w:w="532" w:type="pct"/>
            <w:tcBorders>
              <w:top w:val="single" w:sz="4" w:space="0" w:color="auto"/>
              <w:left w:val="single" w:sz="4" w:space="0" w:color="auto"/>
              <w:bottom w:val="single" w:sz="4" w:space="0" w:color="auto"/>
              <w:right w:val="single" w:sz="4" w:space="0" w:color="auto"/>
            </w:tcBorders>
            <w:vAlign w:val="center"/>
          </w:tcPr>
          <w:p w14:paraId="49A1EA13"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639DC766"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36F76E7E" w14:textId="77777777" w:rsidR="00C236D2" w:rsidRPr="00F352F3" w:rsidRDefault="00C236D2" w:rsidP="009736CD">
            <w:pPr>
              <w:pStyle w:val="TAC"/>
              <w:rPr>
                <w:rFonts w:eastAsia="SimSun"/>
              </w:rPr>
            </w:pPr>
          </w:p>
        </w:tc>
      </w:tr>
      <w:tr w:rsidR="00C236D2" w:rsidRPr="00F352F3" w14:paraId="2EA4594C"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34A35CE" w14:textId="77777777" w:rsidR="00C236D2" w:rsidRPr="00F352F3" w:rsidRDefault="00C236D2" w:rsidP="009736CD">
            <w:pPr>
              <w:pStyle w:val="TAL"/>
              <w:rPr>
                <w:rFonts w:eastAsia="SimSun"/>
              </w:rPr>
            </w:pPr>
            <w:r w:rsidRPr="00F352F3">
              <w:rPr>
                <w:rFonts w:eastAsia="SimSun"/>
              </w:rPr>
              <w:t>Modulation</w:t>
            </w:r>
          </w:p>
        </w:tc>
        <w:tc>
          <w:tcPr>
            <w:tcW w:w="442" w:type="pct"/>
            <w:tcBorders>
              <w:top w:val="single" w:sz="4" w:space="0" w:color="auto"/>
              <w:left w:val="single" w:sz="4" w:space="0" w:color="auto"/>
              <w:bottom w:val="single" w:sz="4" w:space="0" w:color="auto"/>
              <w:right w:val="single" w:sz="4" w:space="0" w:color="auto"/>
            </w:tcBorders>
            <w:vAlign w:val="center"/>
          </w:tcPr>
          <w:p w14:paraId="20FECAB2"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9B2E49B" w14:textId="77777777" w:rsidR="00C236D2" w:rsidRPr="00F352F3" w:rsidRDefault="00C236D2" w:rsidP="009736CD">
            <w:pPr>
              <w:pStyle w:val="TAC"/>
              <w:rPr>
                <w:rFonts w:eastAsia="SimSun"/>
              </w:rPr>
            </w:pPr>
            <w:r w:rsidRPr="00F352F3">
              <w:rPr>
                <w:rFonts w:eastAsia="SimSun"/>
              </w:rPr>
              <w:t>QPSK</w:t>
            </w:r>
          </w:p>
        </w:tc>
        <w:tc>
          <w:tcPr>
            <w:tcW w:w="532" w:type="pct"/>
            <w:tcBorders>
              <w:top w:val="single" w:sz="4" w:space="0" w:color="auto"/>
              <w:left w:val="single" w:sz="4" w:space="0" w:color="auto"/>
              <w:bottom w:val="single" w:sz="4" w:space="0" w:color="auto"/>
              <w:right w:val="single" w:sz="4" w:space="0" w:color="auto"/>
            </w:tcBorders>
            <w:vAlign w:val="center"/>
            <w:hideMark/>
          </w:tcPr>
          <w:p w14:paraId="0EF8F543" w14:textId="77777777" w:rsidR="00C236D2" w:rsidRPr="00F352F3" w:rsidRDefault="00C236D2" w:rsidP="009736CD">
            <w:pPr>
              <w:pStyle w:val="TAC"/>
              <w:rPr>
                <w:rFonts w:eastAsia="SimSun"/>
              </w:rPr>
            </w:pPr>
            <w:r w:rsidRPr="00F352F3">
              <w:rPr>
                <w:rFonts w:eastAsia="SimSun"/>
              </w:rPr>
              <w:t>QPSK</w:t>
            </w:r>
          </w:p>
        </w:tc>
        <w:tc>
          <w:tcPr>
            <w:tcW w:w="532" w:type="pct"/>
            <w:tcBorders>
              <w:top w:val="single" w:sz="4" w:space="0" w:color="auto"/>
              <w:left w:val="single" w:sz="4" w:space="0" w:color="auto"/>
              <w:bottom w:val="single" w:sz="4" w:space="0" w:color="auto"/>
              <w:right w:val="single" w:sz="4" w:space="0" w:color="auto"/>
            </w:tcBorders>
            <w:vAlign w:val="center"/>
          </w:tcPr>
          <w:p w14:paraId="7FE5D4D7"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2F234394"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76E447D3" w14:textId="77777777" w:rsidR="00C236D2" w:rsidRPr="00F352F3" w:rsidRDefault="00C236D2" w:rsidP="009736CD">
            <w:pPr>
              <w:pStyle w:val="TAC"/>
              <w:rPr>
                <w:rFonts w:eastAsia="SimSun"/>
              </w:rPr>
            </w:pPr>
          </w:p>
        </w:tc>
      </w:tr>
      <w:tr w:rsidR="00C236D2" w:rsidRPr="00F352F3" w14:paraId="6D9E9D7E"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20284F5" w14:textId="77777777" w:rsidR="00C236D2" w:rsidRPr="00F352F3" w:rsidRDefault="00C236D2" w:rsidP="009736CD">
            <w:pPr>
              <w:pStyle w:val="TAL"/>
              <w:rPr>
                <w:rFonts w:eastAsia="SimSun"/>
              </w:rPr>
            </w:pPr>
            <w:r w:rsidRPr="00F352F3">
              <w:rPr>
                <w:rFonts w:eastAsia="SimSun"/>
              </w:rPr>
              <w:t>Target Coding Rate</w:t>
            </w:r>
          </w:p>
        </w:tc>
        <w:tc>
          <w:tcPr>
            <w:tcW w:w="442" w:type="pct"/>
            <w:tcBorders>
              <w:top w:val="single" w:sz="4" w:space="0" w:color="auto"/>
              <w:left w:val="single" w:sz="4" w:space="0" w:color="auto"/>
              <w:bottom w:val="single" w:sz="4" w:space="0" w:color="auto"/>
              <w:right w:val="single" w:sz="4" w:space="0" w:color="auto"/>
            </w:tcBorders>
            <w:vAlign w:val="center"/>
          </w:tcPr>
          <w:p w14:paraId="65B3AEBA"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942FBFF" w14:textId="77777777" w:rsidR="00C236D2" w:rsidRPr="00F352F3" w:rsidRDefault="00C236D2" w:rsidP="009736CD">
            <w:pPr>
              <w:pStyle w:val="TAC"/>
              <w:rPr>
                <w:rFonts w:eastAsia="SimSun"/>
              </w:rPr>
            </w:pPr>
            <w:r w:rsidRPr="00F352F3">
              <w:rPr>
                <w:rFonts w:eastAsia="SimSun"/>
              </w:rPr>
              <w:t>0.30</w:t>
            </w:r>
          </w:p>
        </w:tc>
        <w:tc>
          <w:tcPr>
            <w:tcW w:w="532" w:type="pct"/>
            <w:tcBorders>
              <w:top w:val="single" w:sz="4" w:space="0" w:color="auto"/>
              <w:left w:val="single" w:sz="4" w:space="0" w:color="auto"/>
              <w:bottom w:val="single" w:sz="4" w:space="0" w:color="auto"/>
              <w:right w:val="single" w:sz="4" w:space="0" w:color="auto"/>
            </w:tcBorders>
            <w:vAlign w:val="center"/>
            <w:hideMark/>
          </w:tcPr>
          <w:p w14:paraId="59CA4B17" w14:textId="77777777" w:rsidR="00C236D2" w:rsidRPr="00F352F3" w:rsidRDefault="00C236D2" w:rsidP="009736CD">
            <w:pPr>
              <w:pStyle w:val="TAC"/>
              <w:rPr>
                <w:rFonts w:eastAsia="SimSun"/>
              </w:rPr>
            </w:pPr>
            <w:r w:rsidRPr="00F352F3">
              <w:rPr>
                <w:rFonts w:eastAsia="SimSun"/>
              </w:rPr>
              <w:t>0.30</w:t>
            </w:r>
          </w:p>
        </w:tc>
        <w:tc>
          <w:tcPr>
            <w:tcW w:w="532" w:type="pct"/>
            <w:tcBorders>
              <w:top w:val="single" w:sz="4" w:space="0" w:color="auto"/>
              <w:left w:val="single" w:sz="4" w:space="0" w:color="auto"/>
              <w:bottom w:val="single" w:sz="4" w:space="0" w:color="auto"/>
              <w:right w:val="single" w:sz="4" w:space="0" w:color="auto"/>
            </w:tcBorders>
            <w:vAlign w:val="center"/>
          </w:tcPr>
          <w:p w14:paraId="40AF88F2"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292592B8"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217A586A" w14:textId="77777777" w:rsidR="00C236D2" w:rsidRPr="00F352F3" w:rsidRDefault="00C236D2" w:rsidP="009736CD">
            <w:pPr>
              <w:pStyle w:val="TAC"/>
              <w:rPr>
                <w:rFonts w:eastAsia="SimSun"/>
              </w:rPr>
            </w:pPr>
          </w:p>
        </w:tc>
      </w:tr>
      <w:tr w:rsidR="00C236D2" w:rsidRPr="00F352F3" w14:paraId="04645A7E"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90CD372" w14:textId="77777777" w:rsidR="00C236D2" w:rsidRPr="00F352F3" w:rsidRDefault="00C236D2" w:rsidP="009736CD">
            <w:pPr>
              <w:pStyle w:val="TAL"/>
              <w:rPr>
                <w:rFonts w:eastAsia="SimSun"/>
              </w:rPr>
            </w:pPr>
            <w:r w:rsidRPr="00F352F3">
              <w:rPr>
                <w:rFonts w:eastAsia="SimSun"/>
              </w:rPr>
              <w:t>Number of MIMO layers</w:t>
            </w:r>
          </w:p>
        </w:tc>
        <w:tc>
          <w:tcPr>
            <w:tcW w:w="442" w:type="pct"/>
            <w:tcBorders>
              <w:top w:val="single" w:sz="4" w:space="0" w:color="auto"/>
              <w:left w:val="single" w:sz="4" w:space="0" w:color="auto"/>
              <w:bottom w:val="single" w:sz="4" w:space="0" w:color="auto"/>
              <w:right w:val="single" w:sz="4" w:space="0" w:color="auto"/>
            </w:tcBorders>
            <w:vAlign w:val="center"/>
          </w:tcPr>
          <w:p w14:paraId="7C18B32C"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A9E9B70" w14:textId="77777777" w:rsidR="00C236D2" w:rsidRPr="00F352F3" w:rsidRDefault="00C236D2" w:rsidP="009736CD">
            <w:pPr>
              <w:pStyle w:val="TAC"/>
              <w:rPr>
                <w:rFonts w:eastAsia="SimSun"/>
              </w:rPr>
            </w:pPr>
            <w:r w:rsidRPr="00F352F3">
              <w:rPr>
                <w:rFonts w:eastAsia="SimSun"/>
              </w:rPr>
              <w:t>1</w:t>
            </w:r>
          </w:p>
        </w:tc>
        <w:tc>
          <w:tcPr>
            <w:tcW w:w="532" w:type="pct"/>
            <w:tcBorders>
              <w:top w:val="single" w:sz="4" w:space="0" w:color="auto"/>
              <w:left w:val="single" w:sz="4" w:space="0" w:color="auto"/>
              <w:bottom w:val="single" w:sz="4" w:space="0" w:color="auto"/>
              <w:right w:val="single" w:sz="4" w:space="0" w:color="auto"/>
            </w:tcBorders>
            <w:vAlign w:val="center"/>
            <w:hideMark/>
          </w:tcPr>
          <w:p w14:paraId="11BE0CA7" w14:textId="77777777" w:rsidR="00C236D2" w:rsidRPr="00F352F3" w:rsidRDefault="00C236D2" w:rsidP="009736CD">
            <w:pPr>
              <w:pStyle w:val="TAC"/>
              <w:rPr>
                <w:rFonts w:eastAsia="SimSun"/>
              </w:rPr>
            </w:pPr>
            <w:r w:rsidRPr="00F352F3">
              <w:rPr>
                <w:rFonts w:eastAsia="SimSun"/>
              </w:rPr>
              <w:t>1</w:t>
            </w:r>
          </w:p>
        </w:tc>
        <w:tc>
          <w:tcPr>
            <w:tcW w:w="532" w:type="pct"/>
            <w:tcBorders>
              <w:top w:val="single" w:sz="4" w:space="0" w:color="auto"/>
              <w:left w:val="single" w:sz="4" w:space="0" w:color="auto"/>
              <w:bottom w:val="single" w:sz="4" w:space="0" w:color="auto"/>
              <w:right w:val="single" w:sz="4" w:space="0" w:color="auto"/>
            </w:tcBorders>
            <w:vAlign w:val="center"/>
          </w:tcPr>
          <w:p w14:paraId="42F82AE6"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4592974A"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23C2D4A4" w14:textId="77777777" w:rsidR="00C236D2" w:rsidRPr="00F352F3" w:rsidRDefault="00C236D2" w:rsidP="009736CD">
            <w:pPr>
              <w:pStyle w:val="TAC"/>
              <w:rPr>
                <w:rFonts w:eastAsia="SimSun"/>
              </w:rPr>
            </w:pPr>
          </w:p>
        </w:tc>
      </w:tr>
      <w:tr w:rsidR="00C236D2" w:rsidRPr="00F352F3" w14:paraId="385D02C9"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8F04F1F" w14:textId="77777777" w:rsidR="00C236D2" w:rsidRPr="00F352F3" w:rsidRDefault="00C236D2" w:rsidP="009736CD">
            <w:pPr>
              <w:pStyle w:val="TAL"/>
              <w:rPr>
                <w:rFonts w:eastAsia="SimSun"/>
              </w:rPr>
            </w:pPr>
            <w:r w:rsidRPr="00F352F3">
              <w:rPr>
                <w:rFonts w:eastAsia="SimSun"/>
              </w:rPr>
              <w:t xml:space="preserve">Number of DMRS </w:t>
            </w:r>
            <w:r w:rsidRPr="00F352F3">
              <w:rPr>
                <w:rFonts w:eastAsia="SimSun"/>
                <w:lang w:eastAsia="zh-CN"/>
              </w:rPr>
              <w:t>REs</w:t>
            </w:r>
          </w:p>
        </w:tc>
        <w:tc>
          <w:tcPr>
            <w:tcW w:w="442" w:type="pct"/>
            <w:tcBorders>
              <w:top w:val="single" w:sz="4" w:space="0" w:color="auto"/>
              <w:left w:val="single" w:sz="4" w:space="0" w:color="auto"/>
              <w:bottom w:val="single" w:sz="4" w:space="0" w:color="auto"/>
              <w:right w:val="single" w:sz="4" w:space="0" w:color="auto"/>
            </w:tcBorders>
            <w:vAlign w:val="center"/>
          </w:tcPr>
          <w:p w14:paraId="56180657"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2B82CA4"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1E958525"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69218FC4"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47953C4D"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4337379B" w14:textId="77777777" w:rsidR="00C236D2" w:rsidRPr="00F352F3" w:rsidRDefault="00C236D2" w:rsidP="009736CD">
            <w:pPr>
              <w:pStyle w:val="TAC"/>
              <w:rPr>
                <w:rFonts w:eastAsia="SimSun"/>
              </w:rPr>
            </w:pPr>
          </w:p>
        </w:tc>
      </w:tr>
      <w:tr w:rsidR="00C236D2" w:rsidRPr="00F352F3" w14:paraId="0FAF3EAF"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340ABD0" w14:textId="77777777" w:rsidR="00C236D2" w:rsidRPr="00F352F3" w:rsidRDefault="00C236D2" w:rsidP="009736CD">
            <w:pPr>
              <w:pStyle w:val="TAL"/>
              <w:rPr>
                <w:rFonts w:eastAsia="SimSun"/>
              </w:rPr>
            </w:pPr>
            <w:r w:rsidRPr="00F352F3">
              <w:rPr>
                <w:rFonts w:eastAsia="SimSun" w:cs="Arial"/>
                <w:szCs w:val="18"/>
              </w:rPr>
              <w:t>For Slots 0 and Slot i, if mod(i, 10) = {8,9} for i from {0,…,39}</w:t>
            </w:r>
          </w:p>
        </w:tc>
        <w:tc>
          <w:tcPr>
            <w:tcW w:w="442" w:type="pct"/>
            <w:tcBorders>
              <w:top w:val="single" w:sz="4" w:space="0" w:color="auto"/>
              <w:left w:val="single" w:sz="4" w:space="0" w:color="auto"/>
              <w:bottom w:val="single" w:sz="4" w:space="0" w:color="auto"/>
              <w:right w:val="single" w:sz="4" w:space="0" w:color="auto"/>
            </w:tcBorders>
            <w:vAlign w:val="center"/>
          </w:tcPr>
          <w:p w14:paraId="430C3FC0"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7F685E3" w14:textId="77777777" w:rsidR="00C236D2" w:rsidRPr="00F352F3" w:rsidRDefault="00C236D2" w:rsidP="009736CD">
            <w:pPr>
              <w:pStyle w:val="TAC"/>
              <w:rPr>
                <w:rFonts w:eastAsia="SimSun"/>
              </w:rPr>
            </w:pPr>
            <w:r w:rsidRPr="00F352F3">
              <w:rPr>
                <w:rFonts w:eastAsia="SimSun" w:cs="Arial"/>
                <w:szCs w:val="18"/>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577B26D6" w14:textId="77777777" w:rsidR="00C236D2" w:rsidRPr="00F352F3" w:rsidRDefault="00C236D2" w:rsidP="009736CD">
            <w:pPr>
              <w:pStyle w:val="TAC"/>
              <w:rPr>
                <w:rFonts w:eastAsia="SimSun"/>
              </w:rPr>
            </w:pPr>
            <w:r w:rsidRPr="00F352F3">
              <w:rPr>
                <w:rFonts w:eastAsia="SimSun" w:cs="Arial"/>
                <w:szCs w:val="18"/>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2A8DC3A0" w14:textId="77777777" w:rsidR="00C236D2" w:rsidRPr="00F352F3" w:rsidRDefault="00C236D2" w:rsidP="009736CD">
            <w:pPr>
              <w:pStyle w:val="TAC"/>
              <w:rPr>
                <w:rFonts w:eastAsia="SimSun"/>
              </w:rPr>
            </w:pPr>
            <w:r w:rsidRPr="00F352F3">
              <w:rPr>
                <w:rFonts w:eastAsia="SimSun" w:cs="Arial"/>
                <w:szCs w:val="18"/>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1B968979" w14:textId="77777777" w:rsidR="00C236D2" w:rsidRPr="00F352F3" w:rsidRDefault="00C236D2" w:rsidP="009736CD">
            <w:pPr>
              <w:pStyle w:val="TAC"/>
              <w:rPr>
                <w:rFonts w:eastAsia="SimSun"/>
              </w:rPr>
            </w:pPr>
            <w:r w:rsidRPr="00F352F3">
              <w:rPr>
                <w:rFonts w:eastAsia="SimSun" w:cs="Arial"/>
                <w:szCs w:val="18"/>
              </w:rPr>
              <w:t>N/A</w:t>
            </w:r>
          </w:p>
        </w:tc>
        <w:tc>
          <w:tcPr>
            <w:tcW w:w="531" w:type="pct"/>
            <w:tcBorders>
              <w:top w:val="single" w:sz="4" w:space="0" w:color="auto"/>
              <w:left w:val="single" w:sz="4" w:space="0" w:color="auto"/>
              <w:bottom w:val="single" w:sz="4" w:space="0" w:color="auto"/>
              <w:right w:val="single" w:sz="4" w:space="0" w:color="auto"/>
            </w:tcBorders>
            <w:vAlign w:val="center"/>
          </w:tcPr>
          <w:p w14:paraId="7924B135" w14:textId="77777777" w:rsidR="00C236D2" w:rsidRPr="00F352F3" w:rsidRDefault="00C236D2" w:rsidP="009736CD">
            <w:pPr>
              <w:pStyle w:val="TAC"/>
              <w:rPr>
                <w:rFonts w:eastAsia="SimSun"/>
              </w:rPr>
            </w:pPr>
          </w:p>
        </w:tc>
      </w:tr>
      <w:tr w:rsidR="00C236D2" w:rsidRPr="00F352F3" w14:paraId="68D6CF3E"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51047FF0" w14:textId="77777777" w:rsidR="00C236D2" w:rsidRPr="00F352F3" w:rsidRDefault="00C236D2" w:rsidP="009736CD">
            <w:pPr>
              <w:pStyle w:val="TAL"/>
              <w:rPr>
                <w:rFonts w:eastAsia="SimSun"/>
              </w:rPr>
            </w:pPr>
            <w:r w:rsidRPr="00F352F3">
              <w:rPr>
                <w:rFonts w:eastAsia="SimSun"/>
              </w:rPr>
              <w:t xml:space="preserve">  For Slot i, if mod(i, 5) = 3 for i from {0,…,19}</w:t>
            </w:r>
          </w:p>
        </w:tc>
        <w:tc>
          <w:tcPr>
            <w:tcW w:w="442" w:type="pct"/>
            <w:tcBorders>
              <w:top w:val="single" w:sz="4" w:space="0" w:color="auto"/>
              <w:left w:val="single" w:sz="4" w:space="0" w:color="auto"/>
              <w:bottom w:val="single" w:sz="4" w:space="0" w:color="auto"/>
              <w:right w:val="single" w:sz="4" w:space="0" w:color="auto"/>
            </w:tcBorders>
            <w:vAlign w:val="center"/>
          </w:tcPr>
          <w:p w14:paraId="34ACF527"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45A046" w14:textId="77777777" w:rsidR="00C236D2" w:rsidRPr="00F352F3" w:rsidRDefault="00C236D2" w:rsidP="009736CD">
            <w:pPr>
              <w:pStyle w:val="TAC"/>
              <w:rPr>
                <w:rFonts w:eastAsia="SimSun"/>
              </w:rPr>
            </w:pPr>
            <w:r w:rsidRPr="00F352F3">
              <w:rPr>
                <w:rFonts w:eastAsia="SimSun"/>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0C2285BC" w14:textId="77777777" w:rsidR="00C236D2" w:rsidRPr="00F352F3" w:rsidRDefault="00C236D2" w:rsidP="009736CD">
            <w:pPr>
              <w:pStyle w:val="TAC"/>
              <w:rPr>
                <w:rFonts w:eastAsia="SimSun"/>
              </w:rPr>
            </w:pPr>
            <w:r w:rsidRPr="00F352F3">
              <w:rPr>
                <w:rFonts w:eastAsia="SimSun"/>
              </w:rPr>
              <w:t>N/A</w:t>
            </w:r>
          </w:p>
        </w:tc>
        <w:tc>
          <w:tcPr>
            <w:tcW w:w="532" w:type="pct"/>
            <w:tcBorders>
              <w:top w:val="single" w:sz="4" w:space="0" w:color="auto"/>
              <w:left w:val="single" w:sz="4" w:space="0" w:color="auto"/>
              <w:bottom w:val="single" w:sz="4" w:space="0" w:color="auto"/>
              <w:right w:val="single" w:sz="4" w:space="0" w:color="auto"/>
            </w:tcBorders>
            <w:vAlign w:val="center"/>
          </w:tcPr>
          <w:p w14:paraId="23712AC8" w14:textId="77777777" w:rsidR="00C236D2" w:rsidRPr="00F352F3" w:rsidRDefault="00C236D2" w:rsidP="009736CD">
            <w:pPr>
              <w:pStyle w:val="TAC"/>
              <w:rPr>
                <w:rFonts w:eastAsia="SimSun"/>
                <w:lang w:eastAsia="zh-CN"/>
              </w:rPr>
            </w:pPr>
          </w:p>
        </w:tc>
        <w:tc>
          <w:tcPr>
            <w:tcW w:w="532" w:type="pct"/>
            <w:tcBorders>
              <w:top w:val="single" w:sz="4" w:space="0" w:color="auto"/>
              <w:left w:val="single" w:sz="4" w:space="0" w:color="auto"/>
              <w:bottom w:val="single" w:sz="4" w:space="0" w:color="auto"/>
              <w:right w:val="single" w:sz="4" w:space="0" w:color="auto"/>
            </w:tcBorders>
            <w:vAlign w:val="center"/>
          </w:tcPr>
          <w:p w14:paraId="4782F7F3"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066EEF16" w14:textId="77777777" w:rsidR="00C236D2" w:rsidRPr="00F352F3" w:rsidRDefault="00C236D2" w:rsidP="009736CD">
            <w:pPr>
              <w:pStyle w:val="TAC"/>
              <w:rPr>
                <w:rFonts w:eastAsia="SimSun"/>
              </w:rPr>
            </w:pPr>
          </w:p>
        </w:tc>
      </w:tr>
      <w:tr w:rsidR="00C236D2" w:rsidRPr="00F352F3" w14:paraId="3AD7C896"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3D97CD4" w14:textId="77777777" w:rsidR="00C236D2" w:rsidRPr="00F352F3" w:rsidRDefault="00C236D2" w:rsidP="009736CD">
            <w:pPr>
              <w:pStyle w:val="TAL"/>
              <w:rPr>
                <w:rFonts w:eastAsia="SimSun"/>
              </w:rPr>
            </w:pPr>
            <w:r w:rsidRPr="00F352F3">
              <w:rPr>
                <w:rFonts w:eastAsia="SimSun"/>
              </w:rPr>
              <w:t xml:space="preserve">  For Slot i, if mod(i, 5) = {0,1,2} for i from {1,…,19}</w:t>
            </w:r>
          </w:p>
        </w:tc>
        <w:tc>
          <w:tcPr>
            <w:tcW w:w="442" w:type="pct"/>
            <w:tcBorders>
              <w:top w:val="single" w:sz="4" w:space="0" w:color="auto"/>
              <w:left w:val="single" w:sz="4" w:space="0" w:color="auto"/>
              <w:bottom w:val="single" w:sz="4" w:space="0" w:color="auto"/>
              <w:right w:val="single" w:sz="4" w:space="0" w:color="auto"/>
            </w:tcBorders>
            <w:vAlign w:val="center"/>
          </w:tcPr>
          <w:p w14:paraId="19969BCC"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1E39F3A" w14:textId="77777777" w:rsidR="00C236D2" w:rsidRPr="00F352F3" w:rsidRDefault="00C236D2" w:rsidP="009736CD">
            <w:pPr>
              <w:pStyle w:val="TAC"/>
              <w:rPr>
                <w:rFonts w:eastAsia="SimSun"/>
              </w:rPr>
            </w:pPr>
            <w:r w:rsidRPr="00F352F3">
              <w:rPr>
                <w:rFonts w:eastAsia="SimSun"/>
              </w:rPr>
              <w:t>12</w:t>
            </w:r>
          </w:p>
        </w:tc>
        <w:tc>
          <w:tcPr>
            <w:tcW w:w="532" w:type="pct"/>
            <w:tcBorders>
              <w:top w:val="single" w:sz="4" w:space="0" w:color="auto"/>
              <w:left w:val="single" w:sz="4" w:space="0" w:color="auto"/>
              <w:bottom w:val="single" w:sz="4" w:space="0" w:color="auto"/>
              <w:right w:val="single" w:sz="4" w:space="0" w:color="auto"/>
            </w:tcBorders>
            <w:vAlign w:val="center"/>
            <w:hideMark/>
          </w:tcPr>
          <w:p w14:paraId="54603DCD" w14:textId="77777777" w:rsidR="00C236D2" w:rsidRPr="00F352F3" w:rsidRDefault="00C236D2" w:rsidP="009736CD">
            <w:pPr>
              <w:pStyle w:val="TAC"/>
              <w:rPr>
                <w:rFonts w:eastAsia="SimSun"/>
              </w:rPr>
            </w:pPr>
            <w:r w:rsidRPr="00F352F3">
              <w:rPr>
                <w:rFonts w:eastAsia="SimSun"/>
              </w:rPr>
              <w:t>12</w:t>
            </w:r>
          </w:p>
        </w:tc>
        <w:tc>
          <w:tcPr>
            <w:tcW w:w="532" w:type="pct"/>
            <w:tcBorders>
              <w:top w:val="single" w:sz="4" w:space="0" w:color="auto"/>
              <w:left w:val="single" w:sz="4" w:space="0" w:color="auto"/>
              <w:bottom w:val="single" w:sz="4" w:space="0" w:color="auto"/>
              <w:right w:val="single" w:sz="4" w:space="0" w:color="auto"/>
            </w:tcBorders>
            <w:vAlign w:val="center"/>
          </w:tcPr>
          <w:p w14:paraId="0B2FB120"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3FAACF53"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16E06D8F" w14:textId="77777777" w:rsidR="00C236D2" w:rsidRPr="00F352F3" w:rsidRDefault="00C236D2" w:rsidP="009736CD">
            <w:pPr>
              <w:pStyle w:val="TAC"/>
              <w:rPr>
                <w:rFonts w:eastAsia="SimSun"/>
              </w:rPr>
            </w:pPr>
          </w:p>
        </w:tc>
      </w:tr>
      <w:tr w:rsidR="00C236D2" w:rsidRPr="00F352F3" w14:paraId="675FE90B"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033700D5" w14:textId="77777777" w:rsidR="00C236D2" w:rsidRPr="00F352F3" w:rsidRDefault="00C236D2" w:rsidP="009736CD">
            <w:pPr>
              <w:pStyle w:val="TAL"/>
              <w:rPr>
                <w:rFonts w:eastAsia="SimSun"/>
              </w:rPr>
            </w:pPr>
            <w:r w:rsidRPr="00F352F3">
              <w:rPr>
                <w:rFonts w:eastAsia="SimSun"/>
              </w:rPr>
              <w:t>Overhead for TBS determination</w:t>
            </w:r>
          </w:p>
        </w:tc>
        <w:tc>
          <w:tcPr>
            <w:tcW w:w="442" w:type="pct"/>
            <w:tcBorders>
              <w:top w:val="single" w:sz="4" w:space="0" w:color="auto"/>
              <w:left w:val="single" w:sz="4" w:space="0" w:color="auto"/>
              <w:bottom w:val="single" w:sz="4" w:space="0" w:color="auto"/>
              <w:right w:val="single" w:sz="4" w:space="0" w:color="auto"/>
            </w:tcBorders>
            <w:vAlign w:val="center"/>
          </w:tcPr>
          <w:p w14:paraId="702792CA"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9373E0E" w14:textId="77777777" w:rsidR="00C236D2" w:rsidRPr="00F352F3" w:rsidRDefault="00C236D2" w:rsidP="009736CD">
            <w:pPr>
              <w:pStyle w:val="TAC"/>
              <w:rPr>
                <w:rFonts w:eastAsia="SimSun"/>
              </w:rPr>
            </w:pPr>
            <w:r w:rsidRPr="00F352F3">
              <w:rPr>
                <w:rFonts w:eastAsia="SimSun"/>
              </w:rPr>
              <w:t>18</w:t>
            </w:r>
          </w:p>
        </w:tc>
        <w:tc>
          <w:tcPr>
            <w:tcW w:w="532" w:type="pct"/>
            <w:tcBorders>
              <w:top w:val="single" w:sz="4" w:space="0" w:color="auto"/>
              <w:left w:val="single" w:sz="4" w:space="0" w:color="auto"/>
              <w:bottom w:val="single" w:sz="4" w:space="0" w:color="auto"/>
              <w:right w:val="single" w:sz="4" w:space="0" w:color="auto"/>
            </w:tcBorders>
            <w:vAlign w:val="center"/>
            <w:hideMark/>
          </w:tcPr>
          <w:p w14:paraId="1754746F" w14:textId="77777777" w:rsidR="00C236D2" w:rsidRPr="00F352F3" w:rsidRDefault="00C236D2" w:rsidP="009736CD">
            <w:pPr>
              <w:pStyle w:val="TAC"/>
              <w:rPr>
                <w:rFonts w:eastAsia="SimSun"/>
              </w:rPr>
            </w:pPr>
            <w:r w:rsidRPr="00F352F3">
              <w:rPr>
                <w:rFonts w:eastAsia="SimSun"/>
              </w:rPr>
              <w:t>18</w:t>
            </w:r>
          </w:p>
        </w:tc>
        <w:tc>
          <w:tcPr>
            <w:tcW w:w="532" w:type="pct"/>
            <w:tcBorders>
              <w:top w:val="single" w:sz="4" w:space="0" w:color="auto"/>
              <w:left w:val="single" w:sz="4" w:space="0" w:color="auto"/>
              <w:bottom w:val="single" w:sz="4" w:space="0" w:color="auto"/>
              <w:right w:val="single" w:sz="4" w:space="0" w:color="auto"/>
            </w:tcBorders>
            <w:vAlign w:val="center"/>
          </w:tcPr>
          <w:p w14:paraId="1E037588"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05C0A685"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4AC0F410" w14:textId="77777777" w:rsidR="00C236D2" w:rsidRPr="00F352F3" w:rsidRDefault="00C236D2" w:rsidP="009736CD">
            <w:pPr>
              <w:pStyle w:val="TAC"/>
              <w:rPr>
                <w:rFonts w:eastAsia="SimSun"/>
              </w:rPr>
            </w:pPr>
          </w:p>
        </w:tc>
      </w:tr>
      <w:tr w:rsidR="00C236D2" w:rsidRPr="00F352F3" w14:paraId="11A059C5"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57C4607" w14:textId="77777777" w:rsidR="00C236D2" w:rsidRPr="00F352F3" w:rsidRDefault="00C236D2" w:rsidP="009736CD">
            <w:pPr>
              <w:pStyle w:val="TAL"/>
              <w:rPr>
                <w:rFonts w:eastAsia="SimSun"/>
              </w:rPr>
            </w:pPr>
            <w:r w:rsidRPr="00F352F3">
              <w:rPr>
                <w:rFonts w:eastAsia="SimSun"/>
              </w:rPr>
              <w:t xml:space="preserve">Information Bit Payload per Slot </w:t>
            </w:r>
          </w:p>
        </w:tc>
        <w:tc>
          <w:tcPr>
            <w:tcW w:w="442" w:type="pct"/>
            <w:tcBorders>
              <w:top w:val="single" w:sz="4" w:space="0" w:color="auto"/>
              <w:left w:val="single" w:sz="4" w:space="0" w:color="auto"/>
              <w:bottom w:val="single" w:sz="4" w:space="0" w:color="auto"/>
              <w:right w:val="single" w:sz="4" w:space="0" w:color="auto"/>
            </w:tcBorders>
            <w:vAlign w:val="center"/>
          </w:tcPr>
          <w:p w14:paraId="6B975E1F"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902B476"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67D1ED9A"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7B952BDF"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24C0FEAD"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1AF705A5" w14:textId="77777777" w:rsidR="00C236D2" w:rsidRPr="00F352F3" w:rsidRDefault="00C236D2" w:rsidP="009736CD">
            <w:pPr>
              <w:pStyle w:val="TAC"/>
              <w:rPr>
                <w:rFonts w:eastAsia="SimSun"/>
              </w:rPr>
            </w:pPr>
          </w:p>
        </w:tc>
      </w:tr>
      <w:tr w:rsidR="00C236D2" w:rsidRPr="00F352F3" w14:paraId="0B695BD2"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FA09157" w14:textId="77777777" w:rsidR="00C236D2" w:rsidRPr="00F352F3" w:rsidRDefault="00C236D2" w:rsidP="009736CD">
            <w:pPr>
              <w:pStyle w:val="TAL"/>
              <w:rPr>
                <w:rFonts w:eastAsia="SimSun"/>
              </w:rPr>
            </w:pPr>
            <w:r w:rsidRPr="00F352F3">
              <w:rPr>
                <w:rFonts w:eastAsia="SimSun"/>
              </w:rPr>
              <w:t xml:space="preserve">  For Slot 0 and Slot i, if mod(i, 5) = {2,3,4} for i from {0,…,19}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DF487FA" w14:textId="77777777" w:rsidR="00C236D2" w:rsidRPr="00F352F3" w:rsidRDefault="00C236D2" w:rsidP="009736CD">
            <w:pPr>
              <w:pStyle w:val="TAC"/>
              <w:rPr>
                <w:rFonts w:eastAsia="SimSun"/>
              </w:rPr>
            </w:pPr>
            <w:r w:rsidRPr="00F352F3">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1165B4" w14:textId="77777777" w:rsidR="00C236D2" w:rsidRPr="00F352F3" w:rsidRDefault="00C236D2" w:rsidP="009736CD">
            <w:pPr>
              <w:pStyle w:val="TAC"/>
              <w:rPr>
                <w:rFonts w:eastAsia="SimSun"/>
              </w:rPr>
            </w:pPr>
            <w:r w:rsidRPr="00F352F3">
              <w:rPr>
                <w:rFonts w:eastAsia="SimSun"/>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7B7762BC" w14:textId="77777777" w:rsidR="00C236D2" w:rsidRPr="00F352F3" w:rsidRDefault="00C236D2" w:rsidP="009736CD">
            <w:pPr>
              <w:pStyle w:val="TAC"/>
              <w:rPr>
                <w:rFonts w:eastAsia="SimSun"/>
              </w:rPr>
            </w:pPr>
            <w:r w:rsidRPr="00F352F3">
              <w:rPr>
                <w:rFonts w:eastAsia="SimSun"/>
              </w:rPr>
              <w:t>N/A</w:t>
            </w:r>
          </w:p>
        </w:tc>
        <w:tc>
          <w:tcPr>
            <w:tcW w:w="532" w:type="pct"/>
            <w:tcBorders>
              <w:top w:val="single" w:sz="4" w:space="0" w:color="auto"/>
              <w:left w:val="single" w:sz="4" w:space="0" w:color="auto"/>
              <w:bottom w:val="single" w:sz="4" w:space="0" w:color="auto"/>
              <w:right w:val="single" w:sz="4" w:space="0" w:color="auto"/>
            </w:tcBorders>
            <w:vAlign w:val="center"/>
          </w:tcPr>
          <w:p w14:paraId="2E13B6EA"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455D0926"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1D34BDFD" w14:textId="77777777" w:rsidR="00C236D2" w:rsidRPr="00F352F3" w:rsidRDefault="00C236D2" w:rsidP="009736CD">
            <w:pPr>
              <w:pStyle w:val="TAC"/>
              <w:rPr>
                <w:rFonts w:eastAsia="SimSun"/>
              </w:rPr>
            </w:pPr>
          </w:p>
        </w:tc>
      </w:tr>
      <w:tr w:rsidR="00C236D2" w:rsidRPr="00F352F3" w14:paraId="1BD74ADE"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3F430A6" w14:textId="77777777" w:rsidR="00C236D2" w:rsidRPr="00F352F3" w:rsidRDefault="00C236D2" w:rsidP="009736CD">
            <w:pPr>
              <w:pStyle w:val="TAL"/>
              <w:rPr>
                <w:rFonts w:eastAsia="SimSun"/>
              </w:rPr>
            </w:pPr>
            <w:r w:rsidRPr="00F352F3">
              <w:rPr>
                <w:rFonts w:eastAsia="SimSun"/>
              </w:rPr>
              <w:t xml:space="preserve">  For Slot i, if mod(i, 5) = {0,1} for i from {1,…,19}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9FB3456" w14:textId="77777777" w:rsidR="00C236D2" w:rsidRPr="00F352F3" w:rsidRDefault="00C236D2" w:rsidP="009736CD">
            <w:pPr>
              <w:pStyle w:val="TAC"/>
              <w:rPr>
                <w:rFonts w:eastAsia="SimSun"/>
              </w:rPr>
            </w:pPr>
            <w:r w:rsidRPr="00F352F3">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138D87" w14:textId="77777777" w:rsidR="00C236D2" w:rsidRPr="00F352F3" w:rsidRDefault="00C236D2" w:rsidP="009736CD">
            <w:pPr>
              <w:pStyle w:val="TAC"/>
              <w:rPr>
                <w:rFonts w:eastAsia="SimSun"/>
              </w:rPr>
            </w:pPr>
            <w:r w:rsidRPr="00F352F3">
              <w:rPr>
                <w:rFonts w:eastAsia="SimSun"/>
              </w:rPr>
              <w:t>2472</w:t>
            </w:r>
          </w:p>
        </w:tc>
        <w:tc>
          <w:tcPr>
            <w:tcW w:w="532" w:type="pct"/>
            <w:tcBorders>
              <w:top w:val="single" w:sz="4" w:space="0" w:color="auto"/>
              <w:left w:val="single" w:sz="4" w:space="0" w:color="auto"/>
              <w:bottom w:val="single" w:sz="4" w:space="0" w:color="auto"/>
              <w:right w:val="single" w:sz="4" w:space="0" w:color="auto"/>
            </w:tcBorders>
            <w:vAlign w:val="center"/>
            <w:hideMark/>
          </w:tcPr>
          <w:p w14:paraId="7A29360D" w14:textId="77777777" w:rsidR="00C236D2" w:rsidRPr="00F352F3" w:rsidRDefault="00C236D2" w:rsidP="009736CD">
            <w:pPr>
              <w:pStyle w:val="TAC"/>
              <w:rPr>
                <w:rFonts w:eastAsia="SimSun"/>
              </w:rPr>
            </w:pPr>
            <w:r w:rsidRPr="00F352F3">
              <w:rPr>
                <w:rFonts w:eastAsia="SimSun"/>
              </w:rPr>
              <w:t>3240</w:t>
            </w:r>
          </w:p>
        </w:tc>
        <w:tc>
          <w:tcPr>
            <w:tcW w:w="532" w:type="pct"/>
            <w:tcBorders>
              <w:top w:val="single" w:sz="4" w:space="0" w:color="auto"/>
              <w:left w:val="single" w:sz="4" w:space="0" w:color="auto"/>
              <w:bottom w:val="single" w:sz="4" w:space="0" w:color="auto"/>
              <w:right w:val="single" w:sz="4" w:space="0" w:color="auto"/>
            </w:tcBorders>
            <w:vAlign w:val="center"/>
          </w:tcPr>
          <w:p w14:paraId="1A0B91E7"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48E90417"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2E4EB089" w14:textId="77777777" w:rsidR="00C236D2" w:rsidRPr="00F352F3" w:rsidRDefault="00C236D2" w:rsidP="009736CD">
            <w:pPr>
              <w:pStyle w:val="TAC"/>
              <w:rPr>
                <w:rFonts w:eastAsia="SimSun"/>
              </w:rPr>
            </w:pPr>
          </w:p>
        </w:tc>
      </w:tr>
      <w:tr w:rsidR="00C236D2" w:rsidRPr="00F352F3" w14:paraId="4FE3EDBA"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D5FEAFC" w14:textId="77777777" w:rsidR="00C236D2" w:rsidRPr="00F352F3" w:rsidRDefault="00C236D2" w:rsidP="009736CD">
            <w:pPr>
              <w:pStyle w:val="TAL"/>
              <w:rPr>
                <w:rFonts w:eastAsia="SimSun"/>
              </w:rPr>
            </w:pPr>
            <w:r w:rsidRPr="00F352F3">
              <w:rPr>
                <w:rFonts w:eastAsia="SimSun"/>
              </w:rPr>
              <w:t>Transport block CRC per Slot</w:t>
            </w:r>
          </w:p>
        </w:tc>
        <w:tc>
          <w:tcPr>
            <w:tcW w:w="442" w:type="pct"/>
            <w:tcBorders>
              <w:top w:val="single" w:sz="4" w:space="0" w:color="auto"/>
              <w:left w:val="single" w:sz="4" w:space="0" w:color="auto"/>
              <w:bottom w:val="single" w:sz="4" w:space="0" w:color="auto"/>
              <w:right w:val="single" w:sz="4" w:space="0" w:color="auto"/>
            </w:tcBorders>
            <w:vAlign w:val="center"/>
          </w:tcPr>
          <w:p w14:paraId="53C69233"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3E38167"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49E7FBD9"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63B58CD8"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46E93294"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7B46381F" w14:textId="77777777" w:rsidR="00C236D2" w:rsidRPr="00F352F3" w:rsidRDefault="00C236D2" w:rsidP="009736CD">
            <w:pPr>
              <w:pStyle w:val="TAC"/>
              <w:rPr>
                <w:rFonts w:eastAsia="SimSun"/>
              </w:rPr>
            </w:pPr>
          </w:p>
        </w:tc>
      </w:tr>
      <w:tr w:rsidR="00C236D2" w:rsidRPr="00F352F3" w14:paraId="6083BFA4"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623EB22" w14:textId="77777777" w:rsidR="00C236D2" w:rsidRPr="00F352F3" w:rsidRDefault="00C236D2" w:rsidP="009736CD">
            <w:pPr>
              <w:pStyle w:val="TAL"/>
              <w:rPr>
                <w:rFonts w:eastAsia="SimSun"/>
              </w:rPr>
            </w:pPr>
            <w:r w:rsidRPr="00F352F3">
              <w:rPr>
                <w:rFonts w:eastAsia="SimSun"/>
              </w:rPr>
              <w:t xml:space="preserve">  For Slot 0 and Slot i, if mod(i, 5) = {2,3,4} for i from {0,…,19}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B006D23" w14:textId="77777777" w:rsidR="00C236D2" w:rsidRPr="00F352F3" w:rsidRDefault="00C236D2" w:rsidP="009736CD">
            <w:pPr>
              <w:pStyle w:val="TAC"/>
              <w:rPr>
                <w:rFonts w:eastAsia="SimSun"/>
              </w:rPr>
            </w:pPr>
            <w:r w:rsidRPr="00F352F3">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67C63C" w14:textId="77777777" w:rsidR="00C236D2" w:rsidRPr="00F352F3" w:rsidRDefault="00C236D2" w:rsidP="009736CD">
            <w:pPr>
              <w:pStyle w:val="TAC"/>
              <w:rPr>
                <w:rFonts w:eastAsia="SimSun"/>
              </w:rPr>
            </w:pPr>
            <w:r w:rsidRPr="00F352F3">
              <w:rPr>
                <w:rFonts w:eastAsia="SimSun"/>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3A2CC291" w14:textId="77777777" w:rsidR="00C236D2" w:rsidRPr="00F352F3" w:rsidRDefault="00C236D2" w:rsidP="009736CD">
            <w:pPr>
              <w:pStyle w:val="TAC"/>
              <w:rPr>
                <w:rFonts w:eastAsia="SimSun"/>
              </w:rPr>
            </w:pPr>
            <w:r w:rsidRPr="00F352F3">
              <w:rPr>
                <w:rFonts w:eastAsia="SimSun"/>
              </w:rPr>
              <w:t>N/A</w:t>
            </w:r>
          </w:p>
        </w:tc>
        <w:tc>
          <w:tcPr>
            <w:tcW w:w="532" w:type="pct"/>
            <w:tcBorders>
              <w:top w:val="single" w:sz="4" w:space="0" w:color="auto"/>
              <w:left w:val="single" w:sz="4" w:space="0" w:color="auto"/>
              <w:bottom w:val="single" w:sz="4" w:space="0" w:color="auto"/>
              <w:right w:val="single" w:sz="4" w:space="0" w:color="auto"/>
            </w:tcBorders>
            <w:vAlign w:val="center"/>
          </w:tcPr>
          <w:p w14:paraId="6230F530" w14:textId="77777777" w:rsidR="00C236D2" w:rsidRPr="00F352F3" w:rsidRDefault="00C236D2" w:rsidP="009736CD">
            <w:pPr>
              <w:pStyle w:val="TAC"/>
              <w:rPr>
                <w:rFonts w:eastAsia="SimSun"/>
                <w:lang w:eastAsia="zh-CN"/>
              </w:rPr>
            </w:pPr>
          </w:p>
        </w:tc>
        <w:tc>
          <w:tcPr>
            <w:tcW w:w="532" w:type="pct"/>
            <w:tcBorders>
              <w:top w:val="single" w:sz="4" w:space="0" w:color="auto"/>
              <w:left w:val="single" w:sz="4" w:space="0" w:color="auto"/>
              <w:bottom w:val="single" w:sz="4" w:space="0" w:color="auto"/>
              <w:right w:val="single" w:sz="4" w:space="0" w:color="auto"/>
            </w:tcBorders>
            <w:vAlign w:val="center"/>
          </w:tcPr>
          <w:p w14:paraId="0B3B1B57"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75949778" w14:textId="77777777" w:rsidR="00C236D2" w:rsidRPr="00F352F3" w:rsidRDefault="00C236D2" w:rsidP="009736CD">
            <w:pPr>
              <w:pStyle w:val="TAC"/>
              <w:rPr>
                <w:rFonts w:eastAsia="SimSun"/>
              </w:rPr>
            </w:pPr>
          </w:p>
        </w:tc>
      </w:tr>
      <w:tr w:rsidR="00C236D2" w:rsidRPr="00F352F3" w14:paraId="6D20B4C7"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95BE9E5" w14:textId="77777777" w:rsidR="00C236D2" w:rsidRPr="00F352F3" w:rsidRDefault="00C236D2" w:rsidP="009736CD">
            <w:pPr>
              <w:pStyle w:val="TAL"/>
              <w:rPr>
                <w:rFonts w:eastAsia="SimSun"/>
              </w:rPr>
            </w:pPr>
            <w:r w:rsidRPr="00F352F3">
              <w:rPr>
                <w:rFonts w:eastAsia="SimSun"/>
              </w:rPr>
              <w:t xml:space="preserve">  For Slot i, if mod(i, 5) = {0,1} for i from {1,…,19}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1628BE93" w14:textId="77777777" w:rsidR="00C236D2" w:rsidRPr="00F352F3" w:rsidRDefault="00C236D2" w:rsidP="009736CD">
            <w:pPr>
              <w:pStyle w:val="TAC"/>
              <w:rPr>
                <w:rFonts w:eastAsia="SimSun"/>
              </w:rPr>
            </w:pPr>
            <w:r w:rsidRPr="00F352F3">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23D2B6" w14:textId="77777777" w:rsidR="00C236D2" w:rsidRPr="00F352F3" w:rsidRDefault="00C236D2" w:rsidP="009736CD">
            <w:pPr>
              <w:pStyle w:val="TAC"/>
              <w:rPr>
                <w:rFonts w:eastAsia="SimSun"/>
              </w:rPr>
            </w:pPr>
            <w:r w:rsidRPr="00F352F3">
              <w:rPr>
                <w:rFonts w:eastAsia="SimSun"/>
              </w:rPr>
              <w:t>16</w:t>
            </w:r>
          </w:p>
        </w:tc>
        <w:tc>
          <w:tcPr>
            <w:tcW w:w="532" w:type="pct"/>
            <w:tcBorders>
              <w:top w:val="single" w:sz="4" w:space="0" w:color="auto"/>
              <w:left w:val="single" w:sz="4" w:space="0" w:color="auto"/>
              <w:bottom w:val="single" w:sz="4" w:space="0" w:color="auto"/>
              <w:right w:val="single" w:sz="4" w:space="0" w:color="auto"/>
            </w:tcBorders>
            <w:vAlign w:val="center"/>
            <w:hideMark/>
          </w:tcPr>
          <w:p w14:paraId="5D576AA1" w14:textId="77777777" w:rsidR="00C236D2" w:rsidRPr="00F352F3" w:rsidRDefault="00C236D2" w:rsidP="009736CD">
            <w:pPr>
              <w:pStyle w:val="TAC"/>
              <w:rPr>
                <w:rFonts w:eastAsia="SimSun"/>
              </w:rPr>
            </w:pPr>
            <w:r w:rsidRPr="00F352F3">
              <w:rPr>
                <w:rFonts w:eastAsia="SimSun"/>
              </w:rPr>
              <w:t>16</w:t>
            </w:r>
          </w:p>
        </w:tc>
        <w:tc>
          <w:tcPr>
            <w:tcW w:w="532" w:type="pct"/>
            <w:tcBorders>
              <w:top w:val="single" w:sz="4" w:space="0" w:color="auto"/>
              <w:left w:val="single" w:sz="4" w:space="0" w:color="auto"/>
              <w:bottom w:val="single" w:sz="4" w:space="0" w:color="auto"/>
              <w:right w:val="single" w:sz="4" w:space="0" w:color="auto"/>
            </w:tcBorders>
            <w:vAlign w:val="center"/>
          </w:tcPr>
          <w:p w14:paraId="7DA28C82"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5FF55840"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6247875C" w14:textId="77777777" w:rsidR="00C236D2" w:rsidRPr="00F352F3" w:rsidRDefault="00C236D2" w:rsidP="009736CD">
            <w:pPr>
              <w:pStyle w:val="TAC"/>
              <w:rPr>
                <w:rFonts w:eastAsia="SimSun"/>
              </w:rPr>
            </w:pPr>
          </w:p>
        </w:tc>
      </w:tr>
      <w:tr w:rsidR="00C236D2" w:rsidRPr="00F352F3" w14:paraId="17959D00"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AC426C3" w14:textId="77777777" w:rsidR="00C236D2" w:rsidRPr="00F352F3" w:rsidRDefault="00C236D2" w:rsidP="009736CD">
            <w:pPr>
              <w:pStyle w:val="TAL"/>
              <w:rPr>
                <w:rFonts w:eastAsia="SimSun"/>
              </w:rPr>
            </w:pPr>
            <w:r w:rsidRPr="00F352F3">
              <w:rPr>
                <w:rFonts w:eastAsia="SimSun"/>
              </w:rPr>
              <w:t>Number of Code Blocks per Slot</w:t>
            </w:r>
          </w:p>
        </w:tc>
        <w:tc>
          <w:tcPr>
            <w:tcW w:w="442" w:type="pct"/>
            <w:tcBorders>
              <w:top w:val="single" w:sz="4" w:space="0" w:color="auto"/>
              <w:left w:val="single" w:sz="4" w:space="0" w:color="auto"/>
              <w:bottom w:val="single" w:sz="4" w:space="0" w:color="auto"/>
              <w:right w:val="single" w:sz="4" w:space="0" w:color="auto"/>
            </w:tcBorders>
            <w:vAlign w:val="center"/>
          </w:tcPr>
          <w:p w14:paraId="720FD30A"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4201C6B"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3EEF2364"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772D8A18"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2917A199"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0A9F2D32" w14:textId="77777777" w:rsidR="00C236D2" w:rsidRPr="00F352F3" w:rsidRDefault="00C236D2" w:rsidP="009736CD">
            <w:pPr>
              <w:pStyle w:val="TAC"/>
              <w:rPr>
                <w:rFonts w:eastAsia="SimSun"/>
              </w:rPr>
            </w:pPr>
          </w:p>
        </w:tc>
      </w:tr>
      <w:tr w:rsidR="00C236D2" w:rsidRPr="00F352F3" w14:paraId="569E1967"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1B4C790" w14:textId="77777777" w:rsidR="00C236D2" w:rsidRPr="00F352F3" w:rsidRDefault="00C236D2" w:rsidP="009736CD">
            <w:pPr>
              <w:pStyle w:val="TAL"/>
              <w:rPr>
                <w:rFonts w:eastAsia="SimSun"/>
              </w:rPr>
            </w:pPr>
            <w:r w:rsidRPr="00F352F3">
              <w:rPr>
                <w:rFonts w:eastAsia="SimSun"/>
              </w:rPr>
              <w:t xml:space="preserve">  For Slot 0 and Slot i, if mod(i, 5) = {2,3,4} for i from {0,…,19}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F58D2D9" w14:textId="77777777" w:rsidR="00C236D2" w:rsidRPr="00F352F3" w:rsidRDefault="00C236D2" w:rsidP="009736CD">
            <w:pPr>
              <w:pStyle w:val="TAC"/>
              <w:rPr>
                <w:rFonts w:eastAsia="SimSun"/>
              </w:rPr>
            </w:pPr>
            <w:r w:rsidRPr="00F352F3">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9DD27B" w14:textId="77777777" w:rsidR="00C236D2" w:rsidRPr="00F352F3" w:rsidRDefault="00C236D2" w:rsidP="009736CD">
            <w:pPr>
              <w:pStyle w:val="TAC"/>
              <w:rPr>
                <w:rFonts w:eastAsia="SimSun"/>
              </w:rPr>
            </w:pPr>
            <w:r w:rsidRPr="00F352F3">
              <w:rPr>
                <w:rFonts w:eastAsia="SimSun"/>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6AA09811" w14:textId="77777777" w:rsidR="00C236D2" w:rsidRPr="00F352F3" w:rsidRDefault="00C236D2" w:rsidP="009736CD">
            <w:pPr>
              <w:pStyle w:val="TAC"/>
              <w:rPr>
                <w:rFonts w:eastAsia="SimSun"/>
              </w:rPr>
            </w:pPr>
            <w:r w:rsidRPr="00F352F3">
              <w:rPr>
                <w:rFonts w:eastAsia="SimSun"/>
              </w:rPr>
              <w:t>N/A</w:t>
            </w:r>
          </w:p>
        </w:tc>
        <w:tc>
          <w:tcPr>
            <w:tcW w:w="532" w:type="pct"/>
            <w:tcBorders>
              <w:top w:val="single" w:sz="4" w:space="0" w:color="auto"/>
              <w:left w:val="single" w:sz="4" w:space="0" w:color="auto"/>
              <w:bottom w:val="single" w:sz="4" w:space="0" w:color="auto"/>
              <w:right w:val="single" w:sz="4" w:space="0" w:color="auto"/>
            </w:tcBorders>
            <w:vAlign w:val="center"/>
          </w:tcPr>
          <w:p w14:paraId="2DF6A6C8" w14:textId="77777777" w:rsidR="00C236D2" w:rsidRPr="00F352F3" w:rsidRDefault="00C236D2" w:rsidP="009736CD">
            <w:pPr>
              <w:pStyle w:val="TAC"/>
              <w:rPr>
                <w:rFonts w:eastAsia="SimSun"/>
                <w:lang w:eastAsia="zh-CN"/>
              </w:rPr>
            </w:pPr>
          </w:p>
        </w:tc>
        <w:tc>
          <w:tcPr>
            <w:tcW w:w="532" w:type="pct"/>
            <w:tcBorders>
              <w:top w:val="single" w:sz="4" w:space="0" w:color="auto"/>
              <w:left w:val="single" w:sz="4" w:space="0" w:color="auto"/>
              <w:bottom w:val="single" w:sz="4" w:space="0" w:color="auto"/>
              <w:right w:val="single" w:sz="4" w:space="0" w:color="auto"/>
            </w:tcBorders>
            <w:vAlign w:val="center"/>
          </w:tcPr>
          <w:p w14:paraId="6A6921FE"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5E49F738" w14:textId="77777777" w:rsidR="00C236D2" w:rsidRPr="00F352F3" w:rsidRDefault="00C236D2" w:rsidP="009736CD">
            <w:pPr>
              <w:pStyle w:val="TAC"/>
              <w:rPr>
                <w:rFonts w:eastAsia="SimSun"/>
              </w:rPr>
            </w:pPr>
          </w:p>
        </w:tc>
      </w:tr>
      <w:tr w:rsidR="00C236D2" w:rsidRPr="00F352F3" w14:paraId="7007FFEB"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0A415A24" w14:textId="77777777" w:rsidR="00C236D2" w:rsidRPr="00F352F3" w:rsidRDefault="00C236D2" w:rsidP="009736CD">
            <w:pPr>
              <w:pStyle w:val="TAL"/>
              <w:rPr>
                <w:rFonts w:eastAsia="SimSun"/>
              </w:rPr>
            </w:pPr>
            <w:r w:rsidRPr="00F352F3">
              <w:rPr>
                <w:rFonts w:eastAsia="SimSun"/>
              </w:rPr>
              <w:t xml:space="preserve">  For Slot i, if mod(i, 5) = {0,1} for i from {1,…,19}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082BC2C4" w14:textId="77777777" w:rsidR="00C236D2" w:rsidRPr="00F352F3" w:rsidRDefault="00C236D2" w:rsidP="009736CD">
            <w:pPr>
              <w:pStyle w:val="TAC"/>
              <w:rPr>
                <w:rFonts w:eastAsia="SimSun"/>
              </w:rPr>
            </w:pPr>
            <w:r w:rsidRPr="00F352F3">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DB88B6" w14:textId="77777777" w:rsidR="00C236D2" w:rsidRPr="00F352F3" w:rsidRDefault="00C236D2" w:rsidP="009736CD">
            <w:pPr>
              <w:pStyle w:val="TAC"/>
              <w:rPr>
                <w:rFonts w:eastAsia="SimSun"/>
                <w:lang w:eastAsia="zh-CN"/>
              </w:rPr>
            </w:pPr>
            <w:r w:rsidRPr="00F352F3">
              <w:rPr>
                <w:rFonts w:eastAsia="SimSun"/>
                <w:lang w:eastAsia="zh-CN"/>
              </w:rPr>
              <w:t>1</w:t>
            </w:r>
          </w:p>
        </w:tc>
        <w:tc>
          <w:tcPr>
            <w:tcW w:w="532" w:type="pct"/>
            <w:tcBorders>
              <w:top w:val="single" w:sz="4" w:space="0" w:color="auto"/>
              <w:left w:val="single" w:sz="4" w:space="0" w:color="auto"/>
              <w:bottom w:val="single" w:sz="4" w:space="0" w:color="auto"/>
              <w:right w:val="single" w:sz="4" w:space="0" w:color="auto"/>
            </w:tcBorders>
            <w:vAlign w:val="center"/>
            <w:hideMark/>
          </w:tcPr>
          <w:p w14:paraId="2E1867BD" w14:textId="77777777" w:rsidR="00C236D2" w:rsidRPr="00F352F3" w:rsidRDefault="00C236D2" w:rsidP="009736CD">
            <w:pPr>
              <w:pStyle w:val="TAC"/>
              <w:rPr>
                <w:rFonts w:eastAsia="SimSun"/>
              </w:rPr>
            </w:pPr>
            <w:r w:rsidRPr="00F352F3">
              <w:rPr>
                <w:rFonts w:eastAsia="SimSun"/>
                <w:lang w:eastAsia="zh-CN"/>
              </w:rPr>
              <w:t>1</w:t>
            </w:r>
          </w:p>
        </w:tc>
        <w:tc>
          <w:tcPr>
            <w:tcW w:w="532" w:type="pct"/>
            <w:tcBorders>
              <w:top w:val="single" w:sz="4" w:space="0" w:color="auto"/>
              <w:left w:val="single" w:sz="4" w:space="0" w:color="auto"/>
              <w:bottom w:val="single" w:sz="4" w:space="0" w:color="auto"/>
              <w:right w:val="single" w:sz="4" w:space="0" w:color="auto"/>
            </w:tcBorders>
            <w:vAlign w:val="center"/>
          </w:tcPr>
          <w:p w14:paraId="79508B48" w14:textId="77777777" w:rsidR="00C236D2" w:rsidRPr="00F352F3" w:rsidRDefault="00C236D2" w:rsidP="009736CD">
            <w:pPr>
              <w:pStyle w:val="TAC"/>
              <w:rPr>
                <w:rFonts w:eastAsia="SimSun"/>
                <w:lang w:eastAsia="zh-CN"/>
              </w:rPr>
            </w:pPr>
          </w:p>
        </w:tc>
        <w:tc>
          <w:tcPr>
            <w:tcW w:w="532" w:type="pct"/>
            <w:tcBorders>
              <w:top w:val="single" w:sz="4" w:space="0" w:color="auto"/>
              <w:left w:val="single" w:sz="4" w:space="0" w:color="auto"/>
              <w:bottom w:val="single" w:sz="4" w:space="0" w:color="auto"/>
              <w:right w:val="single" w:sz="4" w:space="0" w:color="auto"/>
            </w:tcBorders>
            <w:vAlign w:val="center"/>
          </w:tcPr>
          <w:p w14:paraId="21FC5041"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679F9445" w14:textId="77777777" w:rsidR="00C236D2" w:rsidRPr="00F352F3" w:rsidRDefault="00C236D2" w:rsidP="009736CD">
            <w:pPr>
              <w:pStyle w:val="TAC"/>
              <w:rPr>
                <w:rFonts w:eastAsia="SimSun"/>
              </w:rPr>
            </w:pPr>
          </w:p>
        </w:tc>
      </w:tr>
      <w:tr w:rsidR="00C236D2" w:rsidRPr="00F352F3" w14:paraId="172A81AD"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DF1C6F0" w14:textId="77777777" w:rsidR="00C236D2" w:rsidRPr="00F352F3" w:rsidRDefault="00C236D2" w:rsidP="009736CD">
            <w:pPr>
              <w:pStyle w:val="TAL"/>
              <w:rPr>
                <w:rFonts w:eastAsia="SimSun"/>
              </w:rPr>
            </w:pPr>
            <w:r w:rsidRPr="00F352F3">
              <w:rPr>
                <w:rFonts w:eastAsia="SimSun"/>
              </w:rPr>
              <w:t>Binary Channel Bits Per Slot</w:t>
            </w:r>
          </w:p>
        </w:tc>
        <w:tc>
          <w:tcPr>
            <w:tcW w:w="442" w:type="pct"/>
            <w:tcBorders>
              <w:top w:val="single" w:sz="4" w:space="0" w:color="auto"/>
              <w:left w:val="single" w:sz="4" w:space="0" w:color="auto"/>
              <w:bottom w:val="single" w:sz="4" w:space="0" w:color="auto"/>
              <w:right w:val="single" w:sz="4" w:space="0" w:color="auto"/>
            </w:tcBorders>
            <w:vAlign w:val="center"/>
          </w:tcPr>
          <w:p w14:paraId="3F69ED08" w14:textId="77777777" w:rsidR="00C236D2" w:rsidRPr="00F352F3" w:rsidRDefault="00C236D2" w:rsidP="009736CD">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DB731E2"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58018D1B"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4E8F3520"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66F5F12D"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0432426A" w14:textId="77777777" w:rsidR="00C236D2" w:rsidRPr="00F352F3" w:rsidRDefault="00C236D2" w:rsidP="009736CD">
            <w:pPr>
              <w:pStyle w:val="TAC"/>
              <w:rPr>
                <w:rFonts w:eastAsia="SimSun"/>
              </w:rPr>
            </w:pPr>
          </w:p>
        </w:tc>
      </w:tr>
      <w:tr w:rsidR="00C236D2" w:rsidRPr="00F352F3" w14:paraId="4E987E86"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54BD80EB" w14:textId="77777777" w:rsidR="00C236D2" w:rsidRPr="00F352F3" w:rsidRDefault="00C236D2" w:rsidP="009736CD">
            <w:pPr>
              <w:pStyle w:val="TAL"/>
              <w:rPr>
                <w:rFonts w:eastAsia="SimSun"/>
              </w:rPr>
            </w:pPr>
            <w:r w:rsidRPr="00F352F3">
              <w:rPr>
                <w:rFonts w:eastAsia="SimSun"/>
              </w:rPr>
              <w:t xml:space="preserve">  For Slot 0 and Slot i, if mod(i, 5) = {2,3,4} for i from {0,…,19}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0507A49F" w14:textId="77777777" w:rsidR="00C236D2" w:rsidRPr="00F352F3" w:rsidRDefault="00C236D2" w:rsidP="009736CD">
            <w:pPr>
              <w:pStyle w:val="TAC"/>
              <w:rPr>
                <w:rFonts w:eastAsia="SimSun"/>
              </w:rPr>
            </w:pPr>
            <w:r w:rsidRPr="00F352F3">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4314CC" w14:textId="77777777" w:rsidR="00C236D2" w:rsidRPr="00F352F3" w:rsidRDefault="00C236D2" w:rsidP="009736CD">
            <w:pPr>
              <w:pStyle w:val="TAC"/>
              <w:rPr>
                <w:rFonts w:eastAsia="SimSun"/>
              </w:rPr>
            </w:pPr>
            <w:r w:rsidRPr="00F352F3">
              <w:rPr>
                <w:rFonts w:eastAsia="SimSun"/>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55818FF4" w14:textId="77777777" w:rsidR="00C236D2" w:rsidRPr="00F352F3" w:rsidRDefault="00C236D2" w:rsidP="009736CD">
            <w:pPr>
              <w:pStyle w:val="TAC"/>
              <w:rPr>
                <w:rFonts w:eastAsia="SimSun"/>
              </w:rPr>
            </w:pPr>
            <w:r w:rsidRPr="00F352F3">
              <w:rPr>
                <w:rFonts w:eastAsia="SimSun"/>
              </w:rPr>
              <w:t>N/A</w:t>
            </w:r>
          </w:p>
        </w:tc>
        <w:tc>
          <w:tcPr>
            <w:tcW w:w="532" w:type="pct"/>
            <w:tcBorders>
              <w:top w:val="single" w:sz="4" w:space="0" w:color="auto"/>
              <w:left w:val="single" w:sz="4" w:space="0" w:color="auto"/>
              <w:bottom w:val="single" w:sz="4" w:space="0" w:color="auto"/>
              <w:right w:val="single" w:sz="4" w:space="0" w:color="auto"/>
            </w:tcBorders>
            <w:vAlign w:val="center"/>
          </w:tcPr>
          <w:p w14:paraId="667C662B"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4D687A5A"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3C2ABCC4" w14:textId="77777777" w:rsidR="00C236D2" w:rsidRPr="00F352F3" w:rsidRDefault="00C236D2" w:rsidP="009736CD">
            <w:pPr>
              <w:pStyle w:val="TAC"/>
              <w:rPr>
                <w:rFonts w:eastAsia="SimSun"/>
              </w:rPr>
            </w:pPr>
          </w:p>
        </w:tc>
      </w:tr>
      <w:tr w:rsidR="00C236D2" w:rsidRPr="00F352F3" w14:paraId="5A789FEE"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B3AB3EB" w14:textId="77777777" w:rsidR="00C236D2" w:rsidRPr="00F352F3" w:rsidRDefault="00C236D2" w:rsidP="009736CD">
            <w:pPr>
              <w:pStyle w:val="TAL"/>
              <w:rPr>
                <w:rFonts w:eastAsia="SimSun"/>
              </w:rPr>
            </w:pPr>
            <w:r w:rsidRPr="00F352F3">
              <w:rPr>
                <w:rFonts w:eastAsia="SimSun"/>
              </w:rPr>
              <w:t xml:space="preserve">  For Slots i = 10, 11</w:t>
            </w:r>
          </w:p>
        </w:tc>
        <w:tc>
          <w:tcPr>
            <w:tcW w:w="442" w:type="pct"/>
            <w:tcBorders>
              <w:top w:val="single" w:sz="4" w:space="0" w:color="auto"/>
              <w:left w:val="single" w:sz="4" w:space="0" w:color="auto"/>
              <w:bottom w:val="single" w:sz="4" w:space="0" w:color="auto"/>
              <w:right w:val="single" w:sz="4" w:space="0" w:color="auto"/>
            </w:tcBorders>
            <w:vAlign w:val="center"/>
            <w:hideMark/>
          </w:tcPr>
          <w:p w14:paraId="26152506" w14:textId="77777777" w:rsidR="00C236D2" w:rsidRPr="00F352F3" w:rsidRDefault="00C236D2" w:rsidP="009736CD">
            <w:pPr>
              <w:pStyle w:val="TAC"/>
              <w:rPr>
                <w:rFonts w:eastAsia="SimSun"/>
              </w:rPr>
            </w:pPr>
            <w:r w:rsidRPr="00F352F3">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3A2B2D" w14:textId="77777777" w:rsidR="00C236D2" w:rsidRPr="00F352F3" w:rsidRDefault="00C236D2" w:rsidP="009736CD">
            <w:pPr>
              <w:pStyle w:val="TAC"/>
              <w:rPr>
                <w:rFonts w:eastAsia="SimSun"/>
              </w:rPr>
            </w:pPr>
            <w:r w:rsidRPr="00F352F3">
              <w:rPr>
                <w:rFonts w:eastAsia="SimSun"/>
              </w:rPr>
              <w:t>7760</w:t>
            </w:r>
          </w:p>
        </w:tc>
        <w:tc>
          <w:tcPr>
            <w:tcW w:w="532" w:type="pct"/>
            <w:tcBorders>
              <w:top w:val="single" w:sz="4" w:space="0" w:color="auto"/>
              <w:left w:val="single" w:sz="4" w:space="0" w:color="auto"/>
              <w:bottom w:val="single" w:sz="4" w:space="0" w:color="auto"/>
              <w:right w:val="single" w:sz="4" w:space="0" w:color="auto"/>
            </w:tcBorders>
            <w:vAlign w:val="center"/>
            <w:hideMark/>
          </w:tcPr>
          <w:p w14:paraId="16972894" w14:textId="77777777" w:rsidR="00C236D2" w:rsidRPr="00F352F3" w:rsidRDefault="00C236D2" w:rsidP="009736CD">
            <w:pPr>
              <w:pStyle w:val="TAC"/>
              <w:rPr>
                <w:rFonts w:eastAsia="SimSun"/>
              </w:rPr>
            </w:pPr>
            <w:r w:rsidRPr="00F352F3">
              <w:rPr>
                <w:rFonts w:eastAsia="SimSun"/>
              </w:rPr>
              <w:t>10256</w:t>
            </w:r>
          </w:p>
        </w:tc>
        <w:tc>
          <w:tcPr>
            <w:tcW w:w="532" w:type="pct"/>
            <w:tcBorders>
              <w:top w:val="single" w:sz="4" w:space="0" w:color="auto"/>
              <w:left w:val="single" w:sz="4" w:space="0" w:color="auto"/>
              <w:bottom w:val="single" w:sz="4" w:space="0" w:color="auto"/>
              <w:right w:val="single" w:sz="4" w:space="0" w:color="auto"/>
            </w:tcBorders>
            <w:vAlign w:val="center"/>
          </w:tcPr>
          <w:p w14:paraId="3FFC7754"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537AA8E2"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23ADB800" w14:textId="77777777" w:rsidR="00C236D2" w:rsidRPr="00F352F3" w:rsidRDefault="00C236D2" w:rsidP="009736CD">
            <w:pPr>
              <w:pStyle w:val="TAC"/>
              <w:rPr>
                <w:rFonts w:eastAsia="SimSun"/>
              </w:rPr>
            </w:pPr>
          </w:p>
        </w:tc>
      </w:tr>
      <w:tr w:rsidR="00C236D2" w:rsidRPr="00F352F3" w14:paraId="48047AF5" w14:textId="77777777" w:rsidTr="009736CD">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09C55AF" w14:textId="77777777" w:rsidR="00C236D2" w:rsidRPr="00F352F3" w:rsidRDefault="00C236D2" w:rsidP="009736CD">
            <w:pPr>
              <w:pStyle w:val="TAL"/>
              <w:rPr>
                <w:rFonts w:eastAsia="SimSun"/>
              </w:rPr>
            </w:pPr>
            <w:r w:rsidRPr="00F352F3">
              <w:rPr>
                <w:rFonts w:eastAsia="SimSun"/>
              </w:rPr>
              <w:t xml:space="preserve">  For Slot i, if mod(i, 5) = {0,1} for i from {1,…,9,12,…,19}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8900DD0" w14:textId="77777777" w:rsidR="00C236D2" w:rsidRPr="00F352F3" w:rsidRDefault="00C236D2" w:rsidP="009736CD">
            <w:pPr>
              <w:pStyle w:val="TAC"/>
              <w:rPr>
                <w:rFonts w:eastAsia="SimSun"/>
              </w:rPr>
            </w:pPr>
            <w:r w:rsidRPr="00F352F3">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6ECC56" w14:textId="77777777" w:rsidR="00C236D2" w:rsidRPr="00F352F3" w:rsidRDefault="00C236D2" w:rsidP="009736CD">
            <w:pPr>
              <w:pStyle w:val="TAC"/>
              <w:rPr>
                <w:rFonts w:eastAsia="SimSun"/>
              </w:rPr>
            </w:pPr>
            <w:r w:rsidRPr="00F352F3">
              <w:rPr>
                <w:rFonts w:eastAsia="SimSun"/>
              </w:rPr>
              <w:t>8384</w:t>
            </w:r>
          </w:p>
        </w:tc>
        <w:tc>
          <w:tcPr>
            <w:tcW w:w="532" w:type="pct"/>
            <w:tcBorders>
              <w:top w:val="single" w:sz="4" w:space="0" w:color="auto"/>
              <w:left w:val="single" w:sz="4" w:space="0" w:color="auto"/>
              <w:bottom w:val="single" w:sz="4" w:space="0" w:color="auto"/>
              <w:right w:val="single" w:sz="4" w:space="0" w:color="auto"/>
            </w:tcBorders>
            <w:vAlign w:val="center"/>
            <w:hideMark/>
          </w:tcPr>
          <w:p w14:paraId="2AA1EF09" w14:textId="77777777" w:rsidR="00C236D2" w:rsidRPr="00F352F3" w:rsidRDefault="00C236D2" w:rsidP="009736CD">
            <w:pPr>
              <w:pStyle w:val="TAC"/>
              <w:rPr>
                <w:rFonts w:eastAsia="SimSun"/>
              </w:rPr>
            </w:pPr>
            <w:r w:rsidRPr="00F352F3">
              <w:rPr>
                <w:rFonts w:eastAsia="SimSun"/>
              </w:rPr>
              <w:t>10880</w:t>
            </w:r>
          </w:p>
        </w:tc>
        <w:tc>
          <w:tcPr>
            <w:tcW w:w="532" w:type="pct"/>
            <w:tcBorders>
              <w:top w:val="single" w:sz="4" w:space="0" w:color="auto"/>
              <w:left w:val="single" w:sz="4" w:space="0" w:color="auto"/>
              <w:bottom w:val="single" w:sz="4" w:space="0" w:color="auto"/>
              <w:right w:val="single" w:sz="4" w:space="0" w:color="auto"/>
            </w:tcBorders>
            <w:vAlign w:val="center"/>
          </w:tcPr>
          <w:p w14:paraId="215C0669" w14:textId="77777777" w:rsidR="00C236D2" w:rsidRPr="00F352F3" w:rsidRDefault="00C236D2" w:rsidP="009736CD">
            <w:pPr>
              <w:pStyle w:val="TAC"/>
              <w:rPr>
                <w:rFonts w:eastAsia="SimSun"/>
              </w:rPr>
            </w:pPr>
          </w:p>
        </w:tc>
        <w:tc>
          <w:tcPr>
            <w:tcW w:w="532" w:type="pct"/>
            <w:tcBorders>
              <w:top w:val="single" w:sz="4" w:space="0" w:color="auto"/>
              <w:left w:val="single" w:sz="4" w:space="0" w:color="auto"/>
              <w:bottom w:val="single" w:sz="4" w:space="0" w:color="auto"/>
              <w:right w:val="single" w:sz="4" w:space="0" w:color="auto"/>
            </w:tcBorders>
            <w:vAlign w:val="center"/>
          </w:tcPr>
          <w:p w14:paraId="626EB153"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4B95AC6C" w14:textId="77777777" w:rsidR="00C236D2" w:rsidRPr="00F352F3" w:rsidRDefault="00C236D2" w:rsidP="009736CD">
            <w:pPr>
              <w:pStyle w:val="TAC"/>
              <w:rPr>
                <w:rFonts w:eastAsia="SimSun"/>
              </w:rPr>
            </w:pPr>
          </w:p>
        </w:tc>
      </w:tr>
      <w:tr w:rsidR="00C236D2" w:rsidRPr="00F352F3" w14:paraId="5194D47B" w14:textId="77777777" w:rsidTr="009736CD">
        <w:trPr>
          <w:trHeight w:val="70"/>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EEDED08" w14:textId="77777777" w:rsidR="00C236D2" w:rsidRPr="00F352F3" w:rsidRDefault="00C236D2" w:rsidP="009736CD">
            <w:pPr>
              <w:pStyle w:val="TAL"/>
              <w:rPr>
                <w:rFonts w:eastAsia="SimSun"/>
              </w:rPr>
            </w:pPr>
            <w:r w:rsidRPr="00F352F3">
              <w:rPr>
                <w:rFonts w:eastAsia="SimSun"/>
              </w:rPr>
              <w:t>Max. Throughput averaged over 2 frames</w:t>
            </w:r>
          </w:p>
        </w:tc>
        <w:tc>
          <w:tcPr>
            <w:tcW w:w="442" w:type="pct"/>
            <w:tcBorders>
              <w:top w:val="single" w:sz="4" w:space="0" w:color="auto"/>
              <w:left w:val="single" w:sz="4" w:space="0" w:color="auto"/>
              <w:bottom w:val="single" w:sz="4" w:space="0" w:color="auto"/>
              <w:right w:val="single" w:sz="4" w:space="0" w:color="auto"/>
            </w:tcBorders>
            <w:vAlign w:val="center"/>
            <w:hideMark/>
          </w:tcPr>
          <w:p w14:paraId="38AB388E" w14:textId="77777777" w:rsidR="00C236D2" w:rsidRPr="00F352F3" w:rsidRDefault="00C236D2" w:rsidP="009736CD">
            <w:pPr>
              <w:pStyle w:val="TAC"/>
              <w:rPr>
                <w:rFonts w:eastAsia="SimSun"/>
              </w:rPr>
            </w:pPr>
            <w:r w:rsidRPr="00F352F3">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A561C0" w14:textId="77777777" w:rsidR="00C236D2" w:rsidRPr="00F352F3" w:rsidRDefault="00C236D2" w:rsidP="009736CD">
            <w:pPr>
              <w:pStyle w:val="TAC"/>
              <w:rPr>
                <w:rFonts w:eastAsia="SimSun"/>
              </w:rPr>
            </w:pPr>
            <w:r w:rsidRPr="00F352F3">
              <w:rPr>
                <w:rFonts w:eastAsia="SimSun"/>
              </w:rPr>
              <w:t>0.865</w:t>
            </w:r>
          </w:p>
        </w:tc>
        <w:tc>
          <w:tcPr>
            <w:tcW w:w="532" w:type="pct"/>
            <w:tcBorders>
              <w:top w:val="single" w:sz="4" w:space="0" w:color="auto"/>
              <w:left w:val="single" w:sz="4" w:space="0" w:color="auto"/>
              <w:bottom w:val="single" w:sz="4" w:space="0" w:color="auto"/>
              <w:right w:val="single" w:sz="4" w:space="0" w:color="auto"/>
            </w:tcBorders>
            <w:vAlign w:val="center"/>
            <w:hideMark/>
          </w:tcPr>
          <w:p w14:paraId="32A3C523" w14:textId="77777777" w:rsidR="00C236D2" w:rsidRPr="00F352F3" w:rsidRDefault="00C236D2" w:rsidP="009736CD">
            <w:pPr>
              <w:pStyle w:val="TAC"/>
              <w:rPr>
                <w:rFonts w:eastAsia="SimSun"/>
              </w:rPr>
            </w:pPr>
            <w:r w:rsidRPr="00F352F3">
              <w:rPr>
                <w:rFonts w:eastAsia="SimSun"/>
              </w:rPr>
              <w:t>1.134</w:t>
            </w:r>
          </w:p>
        </w:tc>
        <w:tc>
          <w:tcPr>
            <w:tcW w:w="532" w:type="pct"/>
            <w:tcBorders>
              <w:top w:val="single" w:sz="4" w:space="0" w:color="auto"/>
              <w:left w:val="single" w:sz="4" w:space="0" w:color="auto"/>
              <w:bottom w:val="single" w:sz="4" w:space="0" w:color="auto"/>
              <w:right w:val="single" w:sz="4" w:space="0" w:color="auto"/>
            </w:tcBorders>
            <w:vAlign w:val="center"/>
          </w:tcPr>
          <w:p w14:paraId="4FCEA701" w14:textId="77777777" w:rsidR="00C236D2" w:rsidRPr="00F352F3" w:rsidRDefault="00C236D2" w:rsidP="009736CD">
            <w:pPr>
              <w:pStyle w:val="TAC"/>
              <w:rPr>
                <w:rFonts w:eastAsia="SimSun"/>
                <w:lang w:eastAsia="zh-CN"/>
              </w:rPr>
            </w:pPr>
          </w:p>
        </w:tc>
        <w:tc>
          <w:tcPr>
            <w:tcW w:w="532" w:type="pct"/>
            <w:tcBorders>
              <w:top w:val="single" w:sz="4" w:space="0" w:color="auto"/>
              <w:left w:val="single" w:sz="4" w:space="0" w:color="auto"/>
              <w:bottom w:val="single" w:sz="4" w:space="0" w:color="auto"/>
              <w:right w:val="single" w:sz="4" w:space="0" w:color="auto"/>
            </w:tcBorders>
            <w:vAlign w:val="center"/>
          </w:tcPr>
          <w:p w14:paraId="45E9C2A8" w14:textId="77777777" w:rsidR="00C236D2" w:rsidRPr="00F352F3" w:rsidRDefault="00C236D2" w:rsidP="009736CD">
            <w:pPr>
              <w:pStyle w:val="TAC"/>
              <w:rPr>
                <w:rFonts w:eastAsia="SimSun"/>
              </w:rPr>
            </w:pPr>
          </w:p>
        </w:tc>
        <w:tc>
          <w:tcPr>
            <w:tcW w:w="531" w:type="pct"/>
            <w:tcBorders>
              <w:top w:val="single" w:sz="4" w:space="0" w:color="auto"/>
              <w:left w:val="single" w:sz="4" w:space="0" w:color="auto"/>
              <w:bottom w:val="single" w:sz="4" w:space="0" w:color="auto"/>
              <w:right w:val="single" w:sz="4" w:space="0" w:color="auto"/>
            </w:tcBorders>
            <w:vAlign w:val="center"/>
          </w:tcPr>
          <w:p w14:paraId="33DD7316" w14:textId="77777777" w:rsidR="00C236D2" w:rsidRPr="00F352F3" w:rsidRDefault="00C236D2" w:rsidP="009736CD">
            <w:pPr>
              <w:pStyle w:val="TAC"/>
              <w:rPr>
                <w:rFonts w:eastAsia="SimSun"/>
              </w:rPr>
            </w:pPr>
          </w:p>
        </w:tc>
      </w:tr>
      <w:tr w:rsidR="00C236D2" w:rsidRPr="00F352F3" w14:paraId="3921F0AB" w14:textId="77777777" w:rsidTr="009736CD">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A84315" w14:textId="77777777" w:rsidR="00C236D2" w:rsidRPr="00F352F3" w:rsidRDefault="00C236D2" w:rsidP="009736CD">
            <w:pPr>
              <w:pStyle w:val="TAL"/>
              <w:rPr>
                <w:rFonts w:eastAsia="SimSun"/>
              </w:rPr>
            </w:pPr>
            <w:r w:rsidRPr="00F352F3">
              <w:rPr>
                <w:rFonts w:eastAsia="SimSun"/>
              </w:rPr>
              <w:t>Note 1:</w:t>
            </w:r>
            <w:r w:rsidRPr="00F352F3">
              <w:rPr>
                <w:rFonts w:eastAsia="SimSun"/>
              </w:rPr>
              <w:tab/>
              <w:t>SS/PBCH block is transmitted in slot #0 with periodicity 20 ms</w:t>
            </w:r>
          </w:p>
          <w:p w14:paraId="332252A6" w14:textId="77777777" w:rsidR="00C236D2" w:rsidRPr="00F352F3" w:rsidRDefault="00C236D2" w:rsidP="009736CD">
            <w:pPr>
              <w:pStyle w:val="TAL"/>
              <w:rPr>
                <w:rFonts w:eastAsia="SimSun"/>
              </w:rPr>
            </w:pPr>
            <w:r w:rsidRPr="00F352F3">
              <w:rPr>
                <w:rFonts w:eastAsia="SimSun"/>
              </w:rPr>
              <w:t>Note 2:</w:t>
            </w:r>
            <w:r w:rsidRPr="00F352F3">
              <w:rPr>
                <w:rFonts w:eastAsia="SimSun"/>
              </w:rPr>
              <w:tab/>
              <w:t>Slot i is slot index per 2 frames</w:t>
            </w:r>
          </w:p>
          <w:p w14:paraId="46C971DC" w14:textId="77777777" w:rsidR="00C236D2" w:rsidRPr="00F352F3" w:rsidRDefault="00C236D2" w:rsidP="009736CD">
            <w:pPr>
              <w:pStyle w:val="TAL"/>
              <w:rPr>
                <w:rFonts w:eastAsia="SimSun"/>
              </w:rPr>
            </w:pPr>
            <w:r w:rsidRPr="00F352F3">
              <w:rPr>
                <w:rFonts w:eastAsia="SimSun"/>
              </w:rPr>
              <w:t>Note 3:</w:t>
            </w:r>
            <w:r w:rsidRPr="00F352F3">
              <w:rPr>
                <w:rFonts w:eastAsia="SimSun"/>
              </w:rPr>
              <w:tab/>
              <w:t>No user data is scheduled on slots with LTE PBCH/PSS/SSS</w:t>
            </w:r>
          </w:p>
        </w:tc>
      </w:tr>
    </w:tbl>
    <w:p w14:paraId="661AB19A" w14:textId="77777777" w:rsidR="00C236D2" w:rsidRPr="00F352F3" w:rsidRDefault="00C236D2" w:rsidP="00C236D2">
      <w:pPr>
        <w:rPr>
          <w:lang w:eastAsia="zh-CN"/>
        </w:rPr>
      </w:pPr>
    </w:p>
    <w:p w14:paraId="291C46D9" w14:textId="3794E229" w:rsidR="00C236D2" w:rsidRPr="00F352F3" w:rsidRDefault="00C236D2" w:rsidP="00C236D2">
      <w:pPr>
        <w:pStyle w:val="EditorsNote"/>
        <w:rPr>
          <w:rFonts w:eastAsia="SimSun"/>
        </w:rPr>
      </w:pPr>
      <w:del w:id="10" w:author="Petter Karlsson" w:date="2022-04-12T14:10:00Z">
        <w:r w:rsidRPr="00F352F3" w:rsidDel="008724ED">
          <w:rPr>
            <w:rFonts w:eastAsia="SimSun"/>
          </w:rPr>
          <w:delText>Editor's note: this old replacd table shall be deleted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15"/>
        <w:gridCol w:w="1237"/>
        <w:gridCol w:w="1237"/>
        <w:gridCol w:w="955"/>
        <w:gridCol w:w="990"/>
        <w:gridCol w:w="988"/>
      </w:tblGrid>
      <w:tr w:rsidR="00C236D2" w:rsidRPr="00F352F3" w:rsidDel="008724ED" w14:paraId="4CCE9E34" w14:textId="5D6E4080" w:rsidTr="009736CD">
        <w:trPr>
          <w:jc w:val="center"/>
          <w:del w:id="11" w:author="Petter Karlsson" w:date="2022-04-12T14:10:00Z"/>
        </w:trPr>
        <w:tc>
          <w:tcPr>
            <w:tcW w:w="1788" w:type="pct"/>
            <w:shd w:val="clear" w:color="auto" w:fill="auto"/>
            <w:vAlign w:val="center"/>
          </w:tcPr>
          <w:p w14:paraId="3CD6CDDF" w14:textId="6FEE427E" w:rsidR="00C236D2" w:rsidRPr="00F352F3" w:rsidDel="008724ED" w:rsidRDefault="00C236D2" w:rsidP="009736CD">
            <w:pPr>
              <w:pStyle w:val="TAH"/>
              <w:rPr>
                <w:del w:id="12" w:author="Petter Karlsson" w:date="2022-04-12T14:10:00Z"/>
                <w:rFonts w:eastAsia="SimSun"/>
              </w:rPr>
            </w:pPr>
            <w:del w:id="13" w:author="Petter Karlsson" w:date="2022-04-12T14:10:00Z">
              <w:r w:rsidRPr="00F352F3" w:rsidDel="008724ED">
                <w:rPr>
                  <w:rFonts w:eastAsia="SimSun"/>
                </w:rPr>
                <w:delText>Parameter</w:delText>
              </w:r>
            </w:del>
          </w:p>
        </w:tc>
        <w:tc>
          <w:tcPr>
            <w:tcW w:w="442" w:type="pct"/>
            <w:shd w:val="clear" w:color="auto" w:fill="auto"/>
            <w:vAlign w:val="center"/>
          </w:tcPr>
          <w:p w14:paraId="17A4B217" w14:textId="33E84662" w:rsidR="00C236D2" w:rsidRPr="00F352F3" w:rsidDel="008724ED" w:rsidRDefault="00C236D2" w:rsidP="009736CD">
            <w:pPr>
              <w:pStyle w:val="TAH"/>
              <w:rPr>
                <w:del w:id="14" w:author="Petter Karlsson" w:date="2022-04-12T14:10:00Z"/>
                <w:rFonts w:eastAsia="SimSun"/>
              </w:rPr>
            </w:pPr>
            <w:del w:id="15" w:author="Petter Karlsson" w:date="2022-04-12T14:10:00Z">
              <w:r w:rsidRPr="00F352F3" w:rsidDel="008724ED">
                <w:rPr>
                  <w:rFonts w:eastAsia="SimSun"/>
                </w:rPr>
                <w:delText>Unit</w:delText>
              </w:r>
            </w:del>
          </w:p>
        </w:tc>
        <w:tc>
          <w:tcPr>
            <w:tcW w:w="2771" w:type="pct"/>
            <w:gridSpan w:val="5"/>
            <w:shd w:val="clear" w:color="auto" w:fill="auto"/>
            <w:vAlign w:val="center"/>
          </w:tcPr>
          <w:p w14:paraId="2450DA2C" w14:textId="01D4D7FA" w:rsidR="00C236D2" w:rsidRPr="00F352F3" w:rsidDel="008724ED" w:rsidRDefault="00C236D2" w:rsidP="009736CD">
            <w:pPr>
              <w:pStyle w:val="TAH"/>
              <w:rPr>
                <w:del w:id="16" w:author="Petter Karlsson" w:date="2022-04-12T14:10:00Z"/>
                <w:rFonts w:eastAsia="SimSun"/>
              </w:rPr>
            </w:pPr>
            <w:del w:id="17" w:author="Petter Karlsson" w:date="2022-04-12T14:10:00Z">
              <w:r w:rsidRPr="00F352F3" w:rsidDel="008724ED">
                <w:rPr>
                  <w:rFonts w:eastAsia="SimSun"/>
                </w:rPr>
                <w:delText>Value</w:delText>
              </w:r>
            </w:del>
          </w:p>
        </w:tc>
      </w:tr>
      <w:tr w:rsidR="00C236D2" w:rsidRPr="00F352F3" w:rsidDel="008724ED" w14:paraId="74634106" w14:textId="67D170C3" w:rsidTr="009736CD">
        <w:trPr>
          <w:jc w:val="center"/>
          <w:del w:id="18" w:author="Petter Karlsson" w:date="2022-04-12T14:10:00Z"/>
        </w:trPr>
        <w:tc>
          <w:tcPr>
            <w:tcW w:w="1788" w:type="pct"/>
            <w:vAlign w:val="center"/>
          </w:tcPr>
          <w:p w14:paraId="2D981106" w14:textId="38ABAF8C" w:rsidR="00C236D2" w:rsidRPr="00F352F3" w:rsidDel="008724ED" w:rsidRDefault="00C236D2" w:rsidP="009736CD">
            <w:pPr>
              <w:pStyle w:val="TAL"/>
              <w:rPr>
                <w:del w:id="19" w:author="Petter Karlsson" w:date="2022-04-12T14:10:00Z"/>
                <w:rFonts w:eastAsia="SimSun"/>
              </w:rPr>
            </w:pPr>
            <w:del w:id="20" w:author="Petter Karlsson" w:date="2022-04-12T14:10:00Z">
              <w:r w:rsidRPr="00F352F3" w:rsidDel="008724ED">
                <w:rPr>
                  <w:rFonts w:eastAsia="SimSun"/>
                </w:rPr>
                <w:delText>Reference channel</w:delText>
              </w:r>
            </w:del>
          </w:p>
        </w:tc>
        <w:tc>
          <w:tcPr>
            <w:tcW w:w="442" w:type="pct"/>
            <w:vAlign w:val="center"/>
          </w:tcPr>
          <w:p w14:paraId="3DD1EEBE" w14:textId="2D7A6168" w:rsidR="00C236D2" w:rsidRPr="00F352F3" w:rsidDel="008724ED" w:rsidRDefault="00C236D2" w:rsidP="009736CD">
            <w:pPr>
              <w:pStyle w:val="TAC"/>
              <w:rPr>
                <w:del w:id="21" w:author="Petter Karlsson" w:date="2022-04-12T14:10:00Z"/>
                <w:rFonts w:eastAsia="SimSun"/>
              </w:rPr>
            </w:pPr>
          </w:p>
        </w:tc>
        <w:tc>
          <w:tcPr>
            <w:tcW w:w="643" w:type="pct"/>
            <w:vAlign w:val="center"/>
          </w:tcPr>
          <w:p w14:paraId="39C0C784" w14:textId="17F1609B" w:rsidR="00C236D2" w:rsidRPr="00F352F3" w:rsidDel="008724ED" w:rsidRDefault="00C236D2" w:rsidP="009736CD">
            <w:pPr>
              <w:pStyle w:val="TAC"/>
              <w:rPr>
                <w:del w:id="22" w:author="Petter Karlsson" w:date="2022-04-12T14:10:00Z"/>
                <w:rFonts w:eastAsia="SimSun"/>
              </w:rPr>
            </w:pPr>
            <w:del w:id="23" w:author="Petter Karlsson" w:date="2022-04-12T14:10:00Z">
              <w:r w:rsidRPr="00F352F3" w:rsidDel="008724ED">
                <w:rPr>
                  <w:rFonts w:eastAsia="SimSun"/>
                </w:rPr>
                <w:delText>R.PDSCH.1-1.1 TDD</w:delText>
              </w:r>
            </w:del>
          </w:p>
        </w:tc>
        <w:tc>
          <w:tcPr>
            <w:tcW w:w="532" w:type="pct"/>
            <w:vAlign w:val="center"/>
          </w:tcPr>
          <w:p w14:paraId="33B2DA49" w14:textId="6C1551D6" w:rsidR="00C236D2" w:rsidRPr="00F352F3" w:rsidDel="008724ED" w:rsidRDefault="00C236D2" w:rsidP="009736CD">
            <w:pPr>
              <w:pStyle w:val="TAC"/>
              <w:rPr>
                <w:del w:id="24" w:author="Petter Karlsson" w:date="2022-04-12T14:10:00Z"/>
                <w:rFonts w:eastAsia="SimSun"/>
                <w:lang w:eastAsia="zh-CN"/>
              </w:rPr>
            </w:pPr>
            <w:del w:id="25" w:author="Petter Karlsson" w:date="2022-04-12T14:10:00Z">
              <w:r w:rsidRPr="00F352F3" w:rsidDel="008724ED">
                <w:rPr>
                  <w:rFonts w:eastAsia="SimSun"/>
                </w:rPr>
                <w:delText>R.PDSCH.1-1.2 TDD</w:delText>
              </w:r>
            </w:del>
          </w:p>
        </w:tc>
        <w:tc>
          <w:tcPr>
            <w:tcW w:w="532" w:type="pct"/>
            <w:vAlign w:val="center"/>
          </w:tcPr>
          <w:p w14:paraId="6F6CF95C" w14:textId="08F17595" w:rsidR="00C236D2" w:rsidRPr="00F352F3" w:rsidDel="008724ED" w:rsidRDefault="00C236D2" w:rsidP="009736CD">
            <w:pPr>
              <w:pStyle w:val="TAC"/>
              <w:rPr>
                <w:del w:id="26" w:author="Petter Karlsson" w:date="2022-04-12T14:10:00Z"/>
                <w:rFonts w:eastAsia="SimSun"/>
                <w:lang w:eastAsia="zh-CN"/>
              </w:rPr>
            </w:pPr>
          </w:p>
        </w:tc>
        <w:tc>
          <w:tcPr>
            <w:tcW w:w="532" w:type="pct"/>
            <w:vAlign w:val="center"/>
          </w:tcPr>
          <w:p w14:paraId="42A72C44" w14:textId="32388BE7" w:rsidR="00C236D2" w:rsidRPr="00F352F3" w:rsidDel="008724ED" w:rsidRDefault="00C236D2" w:rsidP="009736CD">
            <w:pPr>
              <w:pStyle w:val="TAC"/>
              <w:rPr>
                <w:del w:id="27" w:author="Petter Karlsson" w:date="2022-04-12T14:10:00Z"/>
                <w:rFonts w:eastAsia="SimSun"/>
              </w:rPr>
            </w:pPr>
          </w:p>
        </w:tc>
        <w:tc>
          <w:tcPr>
            <w:tcW w:w="531" w:type="pct"/>
            <w:vAlign w:val="center"/>
          </w:tcPr>
          <w:p w14:paraId="225A11A2" w14:textId="3E5BEE4A" w:rsidR="00C236D2" w:rsidRPr="00F352F3" w:rsidDel="008724ED" w:rsidRDefault="00C236D2" w:rsidP="009736CD">
            <w:pPr>
              <w:pStyle w:val="TAC"/>
              <w:rPr>
                <w:del w:id="28" w:author="Petter Karlsson" w:date="2022-04-12T14:10:00Z"/>
                <w:rFonts w:eastAsia="SimSun"/>
                <w:lang w:eastAsia="zh-CN"/>
              </w:rPr>
            </w:pPr>
          </w:p>
        </w:tc>
      </w:tr>
      <w:tr w:rsidR="00C236D2" w:rsidRPr="00F352F3" w:rsidDel="008724ED" w14:paraId="41561087" w14:textId="0577F4B4" w:rsidTr="009736CD">
        <w:trPr>
          <w:jc w:val="center"/>
          <w:del w:id="29" w:author="Petter Karlsson" w:date="2022-04-12T14:10:00Z"/>
        </w:trPr>
        <w:tc>
          <w:tcPr>
            <w:tcW w:w="1788" w:type="pct"/>
            <w:vAlign w:val="center"/>
          </w:tcPr>
          <w:p w14:paraId="1EC286D5" w14:textId="6BF73679" w:rsidR="00C236D2" w:rsidRPr="00F352F3" w:rsidDel="008724ED" w:rsidRDefault="00C236D2" w:rsidP="009736CD">
            <w:pPr>
              <w:pStyle w:val="TAL"/>
              <w:rPr>
                <w:del w:id="30" w:author="Petter Karlsson" w:date="2022-04-12T14:10:00Z"/>
                <w:rFonts w:eastAsia="SimSun"/>
              </w:rPr>
            </w:pPr>
            <w:del w:id="31" w:author="Petter Karlsson" w:date="2022-04-12T14:10:00Z">
              <w:r w:rsidRPr="00F352F3" w:rsidDel="008724ED">
                <w:rPr>
                  <w:rFonts w:eastAsia="SimSun"/>
                </w:rPr>
                <w:delText>Channel bandwidth</w:delText>
              </w:r>
            </w:del>
          </w:p>
        </w:tc>
        <w:tc>
          <w:tcPr>
            <w:tcW w:w="442" w:type="pct"/>
            <w:vAlign w:val="center"/>
          </w:tcPr>
          <w:p w14:paraId="27BB5267" w14:textId="266E5655" w:rsidR="00C236D2" w:rsidRPr="00F352F3" w:rsidDel="008724ED" w:rsidRDefault="00C236D2" w:rsidP="009736CD">
            <w:pPr>
              <w:pStyle w:val="TAC"/>
              <w:rPr>
                <w:del w:id="32" w:author="Petter Karlsson" w:date="2022-04-12T14:10:00Z"/>
                <w:rFonts w:eastAsia="SimSun"/>
              </w:rPr>
            </w:pPr>
            <w:del w:id="33" w:author="Petter Karlsson" w:date="2022-04-12T14:10:00Z">
              <w:r w:rsidRPr="00F352F3" w:rsidDel="008724ED">
                <w:rPr>
                  <w:rFonts w:eastAsia="SimSun"/>
                </w:rPr>
                <w:delText>MHz</w:delText>
              </w:r>
            </w:del>
          </w:p>
        </w:tc>
        <w:tc>
          <w:tcPr>
            <w:tcW w:w="643" w:type="pct"/>
            <w:vAlign w:val="center"/>
          </w:tcPr>
          <w:p w14:paraId="5854F5A9" w14:textId="0642C8CB" w:rsidR="00C236D2" w:rsidRPr="00F352F3" w:rsidDel="008724ED" w:rsidRDefault="00C236D2" w:rsidP="009736CD">
            <w:pPr>
              <w:pStyle w:val="TAC"/>
              <w:rPr>
                <w:del w:id="34" w:author="Petter Karlsson" w:date="2022-04-12T14:10:00Z"/>
                <w:rFonts w:eastAsia="SimSun"/>
              </w:rPr>
            </w:pPr>
            <w:del w:id="35" w:author="Petter Karlsson" w:date="2022-04-12T14:10:00Z">
              <w:r w:rsidRPr="00F352F3" w:rsidDel="008724ED">
                <w:rPr>
                  <w:rFonts w:eastAsia="SimSun"/>
                </w:rPr>
                <w:delText>10</w:delText>
              </w:r>
            </w:del>
          </w:p>
        </w:tc>
        <w:tc>
          <w:tcPr>
            <w:tcW w:w="532" w:type="pct"/>
            <w:vAlign w:val="center"/>
          </w:tcPr>
          <w:p w14:paraId="4E612FBB" w14:textId="529E4E4A" w:rsidR="00C236D2" w:rsidRPr="00F352F3" w:rsidDel="008724ED" w:rsidRDefault="00C236D2" w:rsidP="009736CD">
            <w:pPr>
              <w:pStyle w:val="TAC"/>
              <w:rPr>
                <w:del w:id="36" w:author="Petter Karlsson" w:date="2022-04-12T14:10:00Z"/>
                <w:rFonts w:eastAsia="SimSun"/>
              </w:rPr>
            </w:pPr>
            <w:del w:id="37" w:author="Petter Karlsson" w:date="2022-04-12T14:10:00Z">
              <w:r w:rsidRPr="00F352F3" w:rsidDel="008724ED">
                <w:rPr>
                  <w:rFonts w:eastAsia="SimSun"/>
                </w:rPr>
                <w:delText>10</w:delText>
              </w:r>
            </w:del>
          </w:p>
        </w:tc>
        <w:tc>
          <w:tcPr>
            <w:tcW w:w="532" w:type="pct"/>
            <w:vAlign w:val="center"/>
          </w:tcPr>
          <w:p w14:paraId="017102E3" w14:textId="1E2E4C6B" w:rsidR="00C236D2" w:rsidRPr="00F352F3" w:rsidDel="008724ED" w:rsidRDefault="00C236D2" w:rsidP="009736CD">
            <w:pPr>
              <w:pStyle w:val="TAC"/>
              <w:rPr>
                <w:del w:id="38" w:author="Petter Karlsson" w:date="2022-04-12T14:10:00Z"/>
                <w:rFonts w:eastAsia="SimSun"/>
              </w:rPr>
            </w:pPr>
          </w:p>
        </w:tc>
        <w:tc>
          <w:tcPr>
            <w:tcW w:w="532" w:type="pct"/>
            <w:vAlign w:val="center"/>
          </w:tcPr>
          <w:p w14:paraId="67886BCB" w14:textId="71366F0C" w:rsidR="00C236D2" w:rsidRPr="00F352F3" w:rsidDel="008724ED" w:rsidRDefault="00C236D2" w:rsidP="009736CD">
            <w:pPr>
              <w:pStyle w:val="TAC"/>
              <w:rPr>
                <w:del w:id="39" w:author="Petter Karlsson" w:date="2022-04-12T14:10:00Z"/>
                <w:rFonts w:eastAsia="SimSun"/>
              </w:rPr>
            </w:pPr>
          </w:p>
        </w:tc>
        <w:tc>
          <w:tcPr>
            <w:tcW w:w="531" w:type="pct"/>
            <w:vAlign w:val="center"/>
          </w:tcPr>
          <w:p w14:paraId="779C46D3" w14:textId="504F18D1" w:rsidR="00C236D2" w:rsidRPr="00F352F3" w:rsidDel="008724ED" w:rsidRDefault="00C236D2" w:rsidP="009736CD">
            <w:pPr>
              <w:pStyle w:val="TAC"/>
              <w:rPr>
                <w:del w:id="40" w:author="Petter Karlsson" w:date="2022-04-12T14:10:00Z"/>
                <w:rFonts w:eastAsia="SimSun"/>
              </w:rPr>
            </w:pPr>
          </w:p>
        </w:tc>
      </w:tr>
      <w:tr w:rsidR="00C236D2" w:rsidRPr="00F352F3" w:rsidDel="008724ED" w14:paraId="35330824" w14:textId="6176F6C9" w:rsidTr="009736CD">
        <w:trPr>
          <w:jc w:val="center"/>
          <w:del w:id="41" w:author="Petter Karlsson" w:date="2022-04-12T14:10:00Z"/>
        </w:trPr>
        <w:tc>
          <w:tcPr>
            <w:tcW w:w="1788" w:type="pct"/>
            <w:vAlign w:val="center"/>
          </w:tcPr>
          <w:p w14:paraId="1DC4D8E5" w14:textId="4183910E" w:rsidR="00C236D2" w:rsidRPr="00F352F3" w:rsidDel="008724ED" w:rsidRDefault="00C236D2" w:rsidP="009736CD">
            <w:pPr>
              <w:pStyle w:val="TAL"/>
              <w:rPr>
                <w:del w:id="42" w:author="Petter Karlsson" w:date="2022-04-12T14:10:00Z"/>
                <w:rFonts w:eastAsia="SimSun"/>
              </w:rPr>
            </w:pPr>
            <w:del w:id="43" w:author="Petter Karlsson" w:date="2022-04-12T14:10:00Z">
              <w:r w:rsidRPr="00F352F3" w:rsidDel="008724ED">
                <w:rPr>
                  <w:rFonts w:eastAsia="SimSun"/>
                </w:rPr>
                <w:delText>Subcarrier spacing</w:delText>
              </w:r>
            </w:del>
          </w:p>
        </w:tc>
        <w:tc>
          <w:tcPr>
            <w:tcW w:w="442" w:type="pct"/>
            <w:vAlign w:val="center"/>
          </w:tcPr>
          <w:p w14:paraId="23C19878" w14:textId="68573F1B" w:rsidR="00C236D2" w:rsidRPr="00F352F3" w:rsidDel="008724ED" w:rsidRDefault="00C236D2" w:rsidP="009736CD">
            <w:pPr>
              <w:pStyle w:val="TAC"/>
              <w:rPr>
                <w:del w:id="44" w:author="Petter Karlsson" w:date="2022-04-12T14:10:00Z"/>
                <w:rFonts w:eastAsia="SimSun"/>
              </w:rPr>
            </w:pPr>
            <w:del w:id="45" w:author="Petter Karlsson" w:date="2022-04-12T14:10:00Z">
              <w:r w:rsidRPr="00F352F3" w:rsidDel="008724ED">
                <w:rPr>
                  <w:rFonts w:eastAsia="SimSun"/>
                </w:rPr>
                <w:delText>kHz</w:delText>
              </w:r>
            </w:del>
          </w:p>
        </w:tc>
        <w:tc>
          <w:tcPr>
            <w:tcW w:w="643" w:type="pct"/>
            <w:vAlign w:val="center"/>
          </w:tcPr>
          <w:p w14:paraId="5502EDD0" w14:textId="4AC0092A" w:rsidR="00C236D2" w:rsidRPr="00F352F3" w:rsidDel="008724ED" w:rsidRDefault="00C236D2" w:rsidP="009736CD">
            <w:pPr>
              <w:pStyle w:val="TAC"/>
              <w:rPr>
                <w:del w:id="46" w:author="Petter Karlsson" w:date="2022-04-12T14:10:00Z"/>
                <w:rFonts w:eastAsia="SimSun"/>
              </w:rPr>
            </w:pPr>
            <w:del w:id="47" w:author="Petter Karlsson" w:date="2022-04-12T14:10:00Z">
              <w:r w:rsidRPr="00F352F3" w:rsidDel="008724ED">
                <w:rPr>
                  <w:rFonts w:eastAsia="SimSun"/>
                </w:rPr>
                <w:delText>15</w:delText>
              </w:r>
            </w:del>
          </w:p>
        </w:tc>
        <w:tc>
          <w:tcPr>
            <w:tcW w:w="532" w:type="pct"/>
            <w:vAlign w:val="center"/>
          </w:tcPr>
          <w:p w14:paraId="6C6A2392" w14:textId="77119133" w:rsidR="00C236D2" w:rsidRPr="00F352F3" w:rsidDel="008724ED" w:rsidRDefault="00C236D2" w:rsidP="009736CD">
            <w:pPr>
              <w:pStyle w:val="TAC"/>
              <w:rPr>
                <w:del w:id="48" w:author="Petter Karlsson" w:date="2022-04-12T14:10:00Z"/>
                <w:rFonts w:eastAsia="SimSun"/>
              </w:rPr>
            </w:pPr>
            <w:del w:id="49" w:author="Petter Karlsson" w:date="2022-04-12T14:10:00Z">
              <w:r w:rsidRPr="00F352F3" w:rsidDel="008724ED">
                <w:rPr>
                  <w:rFonts w:eastAsia="SimSun"/>
                </w:rPr>
                <w:delText>15</w:delText>
              </w:r>
            </w:del>
          </w:p>
        </w:tc>
        <w:tc>
          <w:tcPr>
            <w:tcW w:w="532" w:type="pct"/>
            <w:vAlign w:val="center"/>
          </w:tcPr>
          <w:p w14:paraId="3EE37E2B" w14:textId="77FC4630" w:rsidR="00C236D2" w:rsidRPr="00F352F3" w:rsidDel="008724ED" w:rsidRDefault="00C236D2" w:rsidP="009736CD">
            <w:pPr>
              <w:pStyle w:val="TAC"/>
              <w:rPr>
                <w:del w:id="50" w:author="Petter Karlsson" w:date="2022-04-12T14:10:00Z"/>
                <w:rFonts w:eastAsia="SimSun"/>
              </w:rPr>
            </w:pPr>
          </w:p>
        </w:tc>
        <w:tc>
          <w:tcPr>
            <w:tcW w:w="532" w:type="pct"/>
            <w:vAlign w:val="center"/>
          </w:tcPr>
          <w:p w14:paraId="386C0147" w14:textId="241D9899" w:rsidR="00C236D2" w:rsidRPr="00F352F3" w:rsidDel="008724ED" w:rsidRDefault="00C236D2" w:rsidP="009736CD">
            <w:pPr>
              <w:pStyle w:val="TAC"/>
              <w:rPr>
                <w:del w:id="51" w:author="Petter Karlsson" w:date="2022-04-12T14:10:00Z"/>
                <w:rFonts w:eastAsia="SimSun"/>
              </w:rPr>
            </w:pPr>
          </w:p>
        </w:tc>
        <w:tc>
          <w:tcPr>
            <w:tcW w:w="531" w:type="pct"/>
            <w:vAlign w:val="center"/>
          </w:tcPr>
          <w:p w14:paraId="2279C97A" w14:textId="1E73F47C" w:rsidR="00C236D2" w:rsidRPr="00F352F3" w:rsidDel="008724ED" w:rsidRDefault="00C236D2" w:rsidP="009736CD">
            <w:pPr>
              <w:pStyle w:val="TAC"/>
              <w:rPr>
                <w:del w:id="52" w:author="Petter Karlsson" w:date="2022-04-12T14:10:00Z"/>
                <w:rFonts w:eastAsia="SimSun"/>
              </w:rPr>
            </w:pPr>
          </w:p>
        </w:tc>
      </w:tr>
      <w:tr w:rsidR="00C236D2" w:rsidRPr="00F352F3" w:rsidDel="008724ED" w14:paraId="2D28A331" w14:textId="19D747CC" w:rsidTr="009736CD">
        <w:trPr>
          <w:jc w:val="center"/>
          <w:del w:id="53" w:author="Petter Karlsson" w:date="2022-04-12T14:10:00Z"/>
        </w:trPr>
        <w:tc>
          <w:tcPr>
            <w:tcW w:w="1788" w:type="pct"/>
            <w:vAlign w:val="center"/>
          </w:tcPr>
          <w:p w14:paraId="01CC171D" w14:textId="427BDB1B" w:rsidR="00C236D2" w:rsidRPr="00F352F3" w:rsidDel="008724ED" w:rsidRDefault="00C236D2" w:rsidP="009736CD">
            <w:pPr>
              <w:pStyle w:val="TAL"/>
              <w:rPr>
                <w:del w:id="54" w:author="Petter Karlsson" w:date="2022-04-12T14:10:00Z"/>
                <w:rFonts w:eastAsia="SimSun"/>
              </w:rPr>
            </w:pPr>
            <w:del w:id="55" w:author="Petter Karlsson" w:date="2022-04-12T14:10:00Z">
              <w:r w:rsidRPr="00F352F3" w:rsidDel="008724ED">
                <w:rPr>
                  <w:rFonts w:eastAsia="SimSun"/>
                </w:rPr>
                <w:delText>Allocated resource blocks</w:delText>
              </w:r>
            </w:del>
          </w:p>
        </w:tc>
        <w:tc>
          <w:tcPr>
            <w:tcW w:w="442" w:type="pct"/>
            <w:vAlign w:val="center"/>
          </w:tcPr>
          <w:p w14:paraId="0D9F5256" w14:textId="7B6893A5" w:rsidR="00C236D2" w:rsidRPr="00F352F3" w:rsidDel="008724ED" w:rsidRDefault="00C236D2" w:rsidP="009736CD">
            <w:pPr>
              <w:pStyle w:val="TAC"/>
              <w:rPr>
                <w:del w:id="56" w:author="Petter Karlsson" w:date="2022-04-12T14:10:00Z"/>
                <w:rFonts w:eastAsia="SimSun"/>
              </w:rPr>
            </w:pPr>
            <w:del w:id="57" w:author="Petter Karlsson" w:date="2022-04-12T14:10:00Z">
              <w:r w:rsidRPr="00F352F3" w:rsidDel="008724ED">
                <w:rPr>
                  <w:rFonts w:eastAsia="SimSun"/>
                </w:rPr>
                <w:delText>PRBs</w:delText>
              </w:r>
            </w:del>
          </w:p>
        </w:tc>
        <w:tc>
          <w:tcPr>
            <w:tcW w:w="643" w:type="pct"/>
            <w:vAlign w:val="center"/>
          </w:tcPr>
          <w:p w14:paraId="34265376" w14:textId="5855D691" w:rsidR="00C236D2" w:rsidRPr="00F352F3" w:rsidDel="008724ED" w:rsidRDefault="00C236D2" w:rsidP="009736CD">
            <w:pPr>
              <w:pStyle w:val="TAC"/>
              <w:rPr>
                <w:del w:id="58" w:author="Petter Karlsson" w:date="2022-04-12T14:10:00Z"/>
                <w:rFonts w:eastAsia="SimSun"/>
              </w:rPr>
            </w:pPr>
            <w:del w:id="59" w:author="Petter Karlsson" w:date="2022-04-12T14:10:00Z">
              <w:r w:rsidRPr="00F352F3" w:rsidDel="008724ED">
                <w:rPr>
                  <w:rFonts w:eastAsia="SimSun"/>
                </w:rPr>
                <w:delText>52</w:delText>
              </w:r>
            </w:del>
          </w:p>
        </w:tc>
        <w:tc>
          <w:tcPr>
            <w:tcW w:w="532" w:type="pct"/>
            <w:vAlign w:val="center"/>
          </w:tcPr>
          <w:p w14:paraId="3D5C9269" w14:textId="7DFCD8C2" w:rsidR="00C236D2" w:rsidRPr="00F352F3" w:rsidDel="008724ED" w:rsidRDefault="00C236D2" w:rsidP="009736CD">
            <w:pPr>
              <w:pStyle w:val="TAC"/>
              <w:rPr>
                <w:del w:id="60" w:author="Petter Karlsson" w:date="2022-04-12T14:10:00Z"/>
                <w:rFonts w:eastAsia="SimSun"/>
              </w:rPr>
            </w:pPr>
            <w:del w:id="61" w:author="Petter Karlsson" w:date="2022-04-12T14:10:00Z">
              <w:r w:rsidRPr="00F352F3" w:rsidDel="008724ED">
                <w:rPr>
                  <w:rFonts w:eastAsia="SimSun"/>
                </w:rPr>
                <w:delText>52</w:delText>
              </w:r>
            </w:del>
          </w:p>
        </w:tc>
        <w:tc>
          <w:tcPr>
            <w:tcW w:w="532" w:type="pct"/>
            <w:vAlign w:val="center"/>
          </w:tcPr>
          <w:p w14:paraId="236996FF" w14:textId="6814897A" w:rsidR="00C236D2" w:rsidRPr="00F352F3" w:rsidDel="008724ED" w:rsidRDefault="00C236D2" w:rsidP="009736CD">
            <w:pPr>
              <w:pStyle w:val="TAC"/>
              <w:rPr>
                <w:del w:id="62" w:author="Petter Karlsson" w:date="2022-04-12T14:10:00Z"/>
                <w:rFonts w:eastAsia="SimSun"/>
              </w:rPr>
            </w:pPr>
          </w:p>
        </w:tc>
        <w:tc>
          <w:tcPr>
            <w:tcW w:w="532" w:type="pct"/>
            <w:vAlign w:val="center"/>
          </w:tcPr>
          <w:p w14:paraId="24D267BD" w14:textId="76EB0906" w:rsidR="00C236D2" w:rsidRPr="00F352F3" w:rsidDel="008724ED" w:rsidRDefault="00C236D2" w:rsidP="009736CD">
            <w:pPr>
              <w:pStyle w:val="TAC"/>
              <w:rPr>
                <w:del w:id="63" w:author="Petter Karlsson" w:date="2022-04-12T14:10:00Z"/>
                <w:rFonts w:eastAsia="SimSun"/>
              </w:rPr>
            </w:pPr>
          </w:p>
        </w:tc>
        <w:tc>
          <w:tcPr>
            <w:tcW w:w="531" w:type="pct"/>
            <w:vAlign w:val="center"/>
          </w:tcPr>
          <w:p w14:paraId="36E292DB" w14:textId="31C6271D" w:rsidR="00C236D2" w:rsidRPr="00F352F3" w:rsidDel="008724ED" w:rsidRDefault="00C236D2" w:rsidP="009736CD">
            <w:pPr>
              <w:pStyle w:val="TAC"/>
              <w:rPr>
                <w:del w:id="64" w:author="Petter Karlsson" w:date="2022-04-12T14:10:00Z"/>
                <w:rFonts w:eastAsia="SimSun"/>
              </w:rPr>
            </w:pPr>
          </w:p>
        </w:tc>
      </w:tr>
      <w:tr w:rsidR="00C236D2" w:rsidRPr="00F352F3" w:rsidDel="008724ED" w14:paraId="323CDFDD" w14:textId="3AA6A3CA" w:rsidTr="009736CD">
        <w:trPr>
          <w:jc w:val="center"/>
          <w:del w:id="65" w:author="Petter Karlsson" w:date="2022-04-12T14:10:00Z"/>
        </w:trPr>
        <w:tc>
          <w:tcPr>
            <w:tcW w:w="1788" w:type="pct"/>
            <w:vAlign w:val="center"/>
          </w:tcPr>
          <w:p w14:paraId="0B095B28" w14:textId="1B459CBE" w:rsidR="00C236D2" w:rsidRPr="00F352F3" w:rsidDel="008724ED" w:rsidRDefault="00C236D2" w:rsidP="009736CD">
            <w:pPr>
              <w:pStyle w:val="TAL"/>
              <w:rPr>
                <w:del w:id="66" w:author="Petter Karlsson" w:date="2022-04-12T14:10:00Z"/>
                <w:rFonts w:eastAsia="SimSun"/>
              </w:rPr>
            </w:pPr>
            <w:del w:id="67" w:author="Petter Karlsson" w:date="2022-04-12T14:10:00Z">
              <w:r w:rsidRPr="00F352F3" w:rsidDel="008724ED">
                <w:rPr>
                  <w:rFonts w:eastAsia="SimSun"/>
                </w:rPr>
                <w:delText>Number of consecutive PDSCH symbols</w:delText>
              </w:r>
            </w:del>
          </w:p>
        </w:tc>
        <w:tc>
          <w:tcPr>
            <w:tcW w:w="442" w:type="pct"/>
            <w:vAlign w:val="center"/>
          </w:tcPr>
          <w:p w14:paraId="00FAC488" w14:textId="589AD427" w:rsidR="00C236D2" w:rsidRPr="00F352F3" w:rsidDel="008724ED" w:rsidRDefault="00C236D2" w:rsidP="009736CD">
            <w:pPr>
              <w:pStyle w:val="TAC"/>
              <w:rPr>
                <w:del w:id="68" w:author="Petter Karlsson" w:date="2022-04-12T14:10:00Z"/>
                <w:rFonts w:eastAsia="SimSun"/>
              </w:rPr>
            </w:pPr>
          </w:p>
        </w:tc>
        <w:tc>
          <w:tcPr>
            <w:tcW w:w="643" w:type="pct"/>
            <w:vAlign w:val="center"/>
          </w:tcPr>
          <w:p w14:paraId="2F525552" w14:textId="46C9BFAC" w:rsidR="00C236D2" w:rsidRPr="00F352F3" w:rsidDel="008724ED" w:rsidRDefault="00C236D2" w:rsidP="009736CD">
            <w:pPr>
              <w:pStyle w:val="TAC"/>
              <w:rPr>
                <w:del w:id="69" w:author="Petter Karlsson" w:date="2022-04-12T14:10:00Z"/>
                <w:rFonts w:eastAsia="SimSun"/>
              </w:rPr>
            </w:pPr>
          </w:p>
        </w:tc>
        <w:tc>
          <w:tcPr>
            <w:tcW w:w="532" w:type="pct"/>
            <w:vAlign w:val="center"/>
          </w:tcPr>
          <w:p w14:paraId="04A0024F" w14:textId="44CB0BB7" w:rsidR="00C236D2" w:rsidRPr="00F352F3" w:rsidDel="008724ED" w:rsidRDefault="00C236D2" w:rsidP="009736CD">
            <w:pPr>
              <w:pStyle w:val="TAC"/>
              <w:rPr>
                <w:del w:id="70" w:author="Petter Karlsson" w:date="2022-04-12T14:10:00Z"/>
                <w:rFonts w:eastAsia="SimSun"/>
              </w:rPr>
            </w:pPr>
          </w:p>
        </w:tc>
        <w:tc>
          <w:tcPr>
            <w:tcW w:w="532" w:type="pct"/>
            <w:vAlign w:val="center"/>
          </w:tcPr>
          <w:p w14:paraId="098555AD" w14:textId="3C8D4A57" w:rsidR="00C236D2" w:rsidRPr="00F352F3" w:rsidDel="008724ED" w:rsidRDefault="00C236D2" w:rsidP="009736CD">
            <w:pPr>
              <w:pStyle w:val="TAC"/>
              <w:rPr>
                <w:del w:id="71" w:author="Petter Karlsson" w:date="2022-04-12T14:10:00Z"/>
                <w:rFonts w:eastAsia="SimSun"/>
              </w:rPr>
            </w:pPr>
          </w:p>
        </w:tc>
        <w:tc>
          <w:tcPr>
            <w:tcW w:w="532" w:type="pct"/>
            <w:vAlign w:val="center"/>
          </w:tcPr>
          <w:p w14:paraId="5B3475D2" w14:textId="1369C3CD" w:rsidR="00C236D2" w:rsidRPr="00F352F3" w:rsidDel="008724ED" w:rsidRDefault="00C236D2" w:rsidP="009736CD">
            <w:pPr>
              <w:pStyle w:val="TAC"/>
              <w:rPr>
                <w:del w:id="72" w:author="Petter Karlsson" w:date="2022-04-12T14:10:00Z"/>
                <w:rFonts w:eastAsia="SimSun"/>
              </w:rPr>
            </w:pPr>
          </w:p>
        </w:tc>
        <w:tc>
          <w:tcPr>
            <w:tcW w:w="531" w:type="pct"/>
            <w:vAlign w:val="center"/>
          </w:tcPr>
          <w:p w14:paraId="0698E2AE" w14:textId="5B893AEE" w:rsidR="00C236D2" w:rsidRPr="00F352F3" w:rsidDel="008724ED" w:rsidRDefault="00C236D2" w:rsidP="009736CD">
            <w:pPr>
              <w:pStyle w:val="TAC"/>
              <w:rPr>
                <w:del w:id="73" w:author="Petter Karlsson" w:date="2022-04-12T14:10:00Z"/>
                <w:rFonts w:eastAsia="SimSun"/>
              </w:rPr>
            </w:pPr>
          </w:p>
        </w:tc>
      </w:tr>
      <w:tr w:rsidR="00C236D2" w:rsidRPr="00F352F3" w:rsidDel="008724ED" w14:paraId="451AB356" w14:textId="63BA60BE" w:rsidTr="009736CD">
        <w:trPr>
          <w:jc w:val="center"/>
          <w:del w:id="74" w:author="Petter Karlsson" w:date="2022-04-12T14:10:00Z"/>
        </w:trPr>
        <w:tc>
          <w:tcPr>
            <w:tcW w:w="1788" w:type="pct"/>
            <w:vAlign w:val="center"/>
          </w:tcPr>
          <w:p w14:paraId="6464F308" w14:textId="0D8CDCA7" w:rsidR="00C236D2" w:rsidRPr="00F352F3" w:rsidDel="008724ED" w:rsidRDefault="00C236D2" w:rsidP="009736CD">
            <w:pPr>
              <w:pStyle w:val="TAL"/>
              <w:rPr>
                <w:del w:id="75" w:author="Petter Karlsson" w:date="2022-04-12T14:10:00Z"/>
                <w:rFonts w:eastAsia="SimSun"/>
              </w:rPr>
            </w:pPr>
            <w:del w:id="76" w:author="Petter Karlsson" w:date="2022-04-12T14:10:00Z">
              <w:r w:rsidRPr="00F352F3" w:rsidDel="008724ED">
                <w:rPr>
                  <w:rFonts w:eastAsia="SimSun"/>
                </w:rPr>
                <w:delText xml:space="preserve">  For Slot i, if mod(i, 5) = 3 for i from {0,…,19}</w:delText>
              </w:r>
            </w:del>
          </w:p>
        </w:tc>
        <w:tc>
          <w:tcPr>
            <w:tcW w:w="442" w:type="pct"/>
            <w:vAlign w:val="center"/>
          </w:tcPr>
          <w:p w14:paraId="0FCC5A44" w14:textId="6FF9B799" w:rsidR="00C236D2" w:rsidRPr="00F352F3" w:rsidDel="008724ED" w:rsidRDefault="00C236D2" w:rsidP="009736CD">
            <w:pPr>
              <w:pStyle w:val="TAC"/>
              <w:rPr>
                <w:del w:id="77" w:author="Petter Karlsson" w:date="2022-04-12T14:10:00Z"/>
                <w:rFonts w:eastAsia="SimSun"/>
              </w:rPr>
            </w:pPr>
          </w:p>
        </w:tc>
        <w:tc>
          <w:tcPr>
            <w:tcW w:w="643" w:type="pct"/>
            <w:vAlign w:val="center"/>
          </w:tcPr>
          <w:p w14:paraId="2DAFACCF" w14:textId="1D32B187" w:rsidR="00C236D2" w:rsidRPr="00F352F3" w:rsidDel="008724ED" w:rsidRDefault="00C236D2" w:rsidP="009736CD">
            <w:pPr>
              <w:pStyle w:val="TAC"/>
              <w:rPr>
                <w:del w:id="78" w:author="Petter Karlsson" w:date="2022-04-12T14:10:00Z"/>
                <w:rFonts w:eastAsia="SimSun"/>
              </w:rPr>
            </w:pPr>
            <w:del w:id="79" w:author="Petter Karlsson" w:date="2022-04-12T14:10:00Z">
              <w:r w:rsidRPr="00F352F3" w:rsidDel="008724ED">
                <w:rPr>
                  <w:rFonts w:eastAsia="SimSun"/>
                </w:rPr>
                <w:delText>N/A</w:delText>
              </w:r>
            </w:del>
          </w:p>
        </w:tc>
        <w:tc>
          <w:tcPr>
            <w:tcW w:w="532" w:type="pct"/>
            <w:vAlign w:val="center"/>
          </w:tcPr>
          <w:p w14:paraId="47854D54" w14:textId="42C844C6" w:rsidR="00C236D2" w:rsidRPr="00F352F3" w:rsidDel="008724ED" w:rsidRDefault="00C236D2" w:rsidP="009736CD">
            <w:pPr>
              <w:pStyle w:val="TAC"/>
              <w:rPr>
                <w:del w:id="80" w:author="Petter Karlsson" w:date="2022-04-12T14:10:00Z"/>
                <w:rFonts w:eastAsia="SimSun"/>
              </w:rPr>
            </w:pPr>
            <w:del w:id="81" w:author="Petter Karlsson" w:date="2022-04-12T14:10:00Z">
              <w:r w:rsidRPr="00F352F3" w:rsidDel="008724ED">
                <w:rPr>
                  <w:rFonts w:eastAsia="SimSun"/>
                </w:rPr>
                <w:delText>N/A</w:delText>
              </w:r>
            </w:del>
          </w:p>
        </w:tc>
        <w:tc>
          <w:tcPr>
            <w:tcW w:w="532" w:type="pct"/>
            <w:vAlign w:val="center"/>
          </w:tcPr>
          <w:p w14:paraId="5FF457F8" w14:textId="180326AA" w:rsidR="00C236D2" w:rsidRPr="00F352F3" w:rsidDel="008724ED" w:rsidRDefault="00C236D2" w:rsidP="009736CD">
            <w:pPr>
              <w:pStyle w:val="TAC"/>
              <w:rPr>
                <w:del w:id="82" w:author="Petter Karlsson" w:date="2022-04-12T14:10:00Z"/>
                <w:rFonts w:eastAsia="SimSun"/>
                <w:lang w:eastAsia="zh-CN"/>
              </w:rPr>
            </w:pPr>
          </w:p>
        </w:tc>
        <w:tc>
          <w:tcPr>
            <w:tcW w:w="532" w:type="pct"/>
            <w:vAlign w:val="center"/>
          </w:tcPr>
          <w:p w14:paraId="3BDFB7BC" w14:textId="4BEF0D37" w:rsidR="00C236D2" w:rsidRPr="00F352F3" w:rsidDel="008724ED" w:rsidRDefault="00C236D2" w:rsidP="009736CD">
            <w:pPr>
              <w:pStyle w:val="TAC"/>
              <w:rPr>
                <w:del w:id="83" w:author="Petter Karlsson" w:date="2022-04-12T14:10:00Z"/>
                <w:rFonts w:eastAsia="SimSun"/>
              </w:rPr>
            </w:pPr>
          </w:p>
        </w:tc>
        <w:tc>
          <w:tcPr>
            <w:tcW w:w="531" w:type="pct"/>
            <w:vAlign w:val="center"/>
          </w:tcPr>
          <w:p w14:paraId="10987DB1" w14:textId="2CDADF6F" w:rsidR="00C236D2" w:rsidRPr="00F352F3" w:rsidDel="008724ED" w:rsidRDefault="00C236D2" w:rsidP="009736CD">
            <w:pPr>
              <w:pStyle w:val="TAC"/>
              <w:rPr>
                <w:del w:id="84" w:author="Petter Karlsson" w:date="2022-04-12T14:10:00Z"/>
                <w:rFonts w:eastAsia="SimSun"/>
              </w:rPr>
            </w:pPr>
          </w:p>
        </w:tc>
      </w:tr>
      <w:tr w:rsidR="00C236D2" w:rsidRPr="00F352F3" w:rsidDel="008724ED" w14:paraId="15846CFA" w14:textId="4E6B146B" w:rsidTr="009736CD">
        <w:trPr>
          <w:jc w:val="center"/>
          <w:del w:id="85" w:author="Petter Karlsson" w:date="2022-04-12T14:10:00Z"/>
        </w:trPr>
        <w:tc>
          <w:tcPr>
            <w:tcW w:w="1788" w:type="pct"/>
            <w:vAlign w:val="center"/>
          </w:tcPr>
          <w:p w14:paraId="2C5EC163" w14:textId="21CE773E" w:rsidR="00C236D2" w:rsidRPr="00F352F3" w:rsidDel="008724ED" w:rsidRDefault="00C236D2" w:rsidP="009736CD">
            <w:pPr>
              <w:pStyle w:val="TAL"/>
              <w:rPr>
                <w:del w:id="86" w:author="Petter Karlsson" w:date="2022-04-12T14:10:00Z"/>
                <w:rFonts w:eastAsia="SimSun"/>
              </w:rPr>
            </w:pPr>
            <w:del w:id="87" w:author="Petter Karlsson" w:date="2022-04-12T14:10:00Z">
              <w:r w:rsidRPr="00F352F3" w:rsidDel="008724ED">
                <w:rPr>
                  <w:rFonts w:eastAsia="SimSun"/>
                </w:rPr>
                <w:delText xml:space="preserve">  For Slot i, if mod(i, 5) = {0,1,2} for i from {1,…,19}</w:delText>
              </w:r>
            </w:del>
          </w:p>
        </w:tc>
        <w:tc>
          <w:tcPr>
            <w:tcW w:w="442" w:type="pct"/>
            <w:vAlign w:val="center"/>
          </w:tcPr>
          <w:p w14:paraId="4A2DAFF5" w14:textId="08C1551A" w:rsidR="00C236D2" w:rsidRPr="00F352F3" w:rsidDel="008724ED" w:rsidRDefault="00C236D2" w:rsidP="009736CD">
            <w:pPr>
              <w:pStyle w:val="TAC"/>
              <w:rPr>
                <w:del w:id="88" w:author="Petter Karlsson" w:date="2022-04-12T14:10:00Z"/>
                <w:rFonts w:eastAsia="SimSun"/>
              </w:rPr>
            </w:pPr>
          </w:p>
        </w:tc>
        <w:tc>
          <w:tcPr>
            <w:tcW w:w="643" w:type="pct"/>
            <w:vAlign w:val="center"/>
          </w:tcPr>
          <w:p w14:paraId="55C41E4C" w14:textId="6EEC520A" w:rsidR="00C236D2" w:rsidRPr="00F352F3" w:rsidDel="008724ED" w:rsidRDefault="00C236D2" w:rsidP="009736CD">
            <w:pPr>
              <w:pStyle w:val="TAC"/>
              <w:rPr>
                <w:del w:id="89" w:author="Petter Karlsson" w:date="2022-04-12T14:10:00Z"/>
                <w:rFonts w:eastAsia="SimSun"/>
              </w:rPr>
            </w:pPr>
            <w:del w:id="90" w:author="Petter Karlsson" w:date="2022-04-12T14:10:00Z">
              <w:r w:rsidRPr="00F352F3" w:rsidDel="008724ED">
                <w:rPr>
                  <w:rFonts w:eastAsia="SimSun"/>
                </w:rPr>
                <w:delText>9</w:delText>
              </w:r>
            </w:del>
          </w:p>
        </w:tc>
        <w:tc>
          <w:tcPr>
            <w:tcW w:w="532" w:type="pct"/>
            <w:vAlign w:val="center"/>
          </w:tcPr>
          <w:p w14:paraId="5FCB30B6" w14:textId="52DA7A14" w:rsidR="00C236D2" w:rsidRPr="00F352F3" w:rsidDel="008724ED" w:rsidRDefault="00C236D2" w:rsidP="009736CD">
            <w:pPr>
              <w:pStyle w:val="TAC"/>
              <w:rPr>
                <w:del w:id="91" w:author="Petter Karlsson" w:date="2022-04-12T14:10:00Z"/>
                <w:rFonts w:eastAsia="SimSun"/>
              </w:rPr>
            </w:pPr>
            <w:del w:id="92" w:author="Petter Karlsson" w:date="2022-04-12T14:10:00Z">
              <w:r w:rsidRPr="00F352F3" w:rsidDel="008724ED">
                <w:rPr>
                  <w:rFonts w:eastAsia="SimSun"/>
                </w:rPr>
                <w:delText>11</w:delText>
              </w:r>
            </w:del>
          </w:p>
        </w:tc>
        <w:tc>
          <w:tcPr>
            <w:tcW w:w="532" w:type="pct"/>
            <w:vAlign w:val="center"/>
          </w:tcPr>
          <w:p w14:paraId="11188D90" w14:textId="228A22B7" w:rsidR="00C236D2" w:rsidRPr="00F352F3" w:rsidDel="008724ED" w:rsidRDefault="00C236D2" w:rsidP="009736CD">
            <w:pPr>
              <w:pStyle w:val="TAC"/>
              <w:rPr>
                <w:del w:id="93" w:author="Petter Karlsson" w:date="2022-04-12T14:10:00Z"/>
                <w:rFonts w:eastAsia="SimSun"/>
              </w:rPr>
            </w:pPr>
          </w:p>
        </w:tc>
        <w:tc>
          <w:tcPr>
            <w:tcW w:w="532" w:type="pct"/>
            <w:vAlign w:val="center"/>
          </w:tcPr>
          <w:p w14:paraId="75FB7FD0" w14:textId="28628AF7" w:rsidR="00C236D2" w:rsidRPr="00F352F3" w:rsidDel="008724ED" w:rsidRDefault="00C236D2" w:rsidP="009736CD">
            <w:pPr>
              <w:pStyle w:val="TAC"/>
              <w:rPr>
                <w:del w:id="94" w:author="Petter Karlsson" w:date="2022-04-12T14:10:00Z"/>
                <w:rFonts w:eastAsia="SimSun"/>
              </w:rPr>
            </w:pPr>
          </w:p>
        </w:tc>
        <w:tc>
          <w:tcPr>
            <w:tcW w:w="531" w:type="pct"/>
            <w:vAlign w:val="center"/>
          </w:tcPr>
          <w:p w14:paraId="4C6338BC" w14:textId="677A0051" w:rsidR="00C236D2" w:rsidRPr="00F352F3" w:rsidDel="008724ED" w:rsidRDefault="00C236D2" w:rsidP="009736CD">
            <w:pPr>
              <w:pStyle w:val="TAC"/>
              <w:rPr>
                <w:del w:id="95" w:author="Petter Karlsson" w:date="2022-04-12T14:10:00Z"/>
                <w:rFonts w:eastAsia="SimSun"/>
              </w:rPr>
            </w:pPr>
          </w:p>
        </w:tc>
      </w:tr>
      <w:tr w:rsidR="00C236D2" w:rsidRPr="00F352F3" w:rsidDel="008724ED" w14:paraId="78088C9B" w14:textId="6BE84097" w:rsidTr="009736CD">
        <w:trPr>
          <w:jc w:val="center"/>
          <w:del w:id="96" w:author="Petter Karlsson" w:date="2022-04-12T14:10:00Z"/>
        </w:trPr>
        <w:tc>
          <w:tcPr>
            <w:tcW w:w="1788" w:type="pct"/>
            <w:vAlign w:val="center"/>
          </w:tcPr>
          <w:p w14:paraId="14555CC8" w14:textId="498A6B7B" w:rsidR="00C236D2" w:rsidRPr="00F352F3" w:rsidDel="008724ED" w:rsidRDefault="00C236D2" w:rsidP="009736CD">
            <w:pPr>
              <w:pStyle w:val="TAL"/>
              <w:rPr>
                <w:del w:id="97" w:author="Petter Karlsson" w:date="2022-04-12T14:10:00Z"/>
                <w:rFonts w:eastAsia="SimSun"/>
              </w:rPr>
            </w:pPr>
            <w:del w:id="98" w:author="Petter Karlsson" w:date="2022-04-12T14:10:00Z">
              <w:r w:rsidRPr="00F352F3" w:rsidDel="008724ED">
                <w:rPr>
                  <w:rFonts w:eastAsia="SimSun"/>
                </w:rPr>
                <w:delText>Allocated slots per 2 frames</w:delText>
              </w:r>
            </w:del>
          </w:p>
        </w:tc>
        <w:tc>
          <w:tcPr>
            <w:tcW w:w="442" w:type="pct"/>
            <w:vAlign w:val="center"/>
          </w:tcPr>
          <w:p w14:paraId="29D533B5" w14:textId="5E4A1CBB" w:rsidR="00C236D2" w:rsidRPr="00F352F3" w:rsidDel="008724ED" w:rsidRDefault="00C236D2" w:rsidP="009736CD">
            <w:pPr>
              <w:pStyle w:val="TAC"/>
              <w:rPr>
                <w:del w:id="99" w:author="Petter Karlsson" w:date="2022-04-12T14:10:00Z"/>
                <w:rFonts w:eastAsia="SimSun"/>
              </w:rPr>
            </w:pPr>
          </w:p>
        </w:tc>
        <w:tc>
          <w:tcPr>
            <w:tcW w:w="643" w:type="pct"/>
            <w:vAlign w:val="center"/>
          </w:tcPr>
          <w:p w14:paraId="732D726E" w14:textId="3099F2D5" w:rsidR="00C236D2" w:rsidRPr="00F352F3" w:rsidDel="008724ED" w:rsidRDefault="00C236D2" w:rsidP="009736CD">
            <w:pPr>
              <w:pStyle w:val="TAC"/>
              <w:rPr>
                <w:del w:id="100" w:author="Petter Karlsson" w:date="2022-04-12T14:10:00Z"/>
                <w:rFonts w:eastAsia="SimSun"/>
              </w:rPr>
            </w:pPr>
            <w:del w:id="101" w:author="Petter Karlsson" w:date="2022-04-12T14:10:00Z">
              <w:r w:rsidRPr="00F352F3" w:rsidDel="008724ED">
                <w:rPr>
                  <w:rFonts w:eastAsia="SimSun"/>
                </w:rPr>
                <w:delText>7</w:delText>
              </w:r>
            </w:del>
          </w:p>
        </w:tc>
        <w:tc>
          <w:tcPr>
            <w:tcW w:w="532" w:type="pct"/>
          </w:tcPr>
          <w:p w14:paraId="318BD156" w14:textId="7A0C57F5" w:rsidR="00C236D2" w:rsidRPr="00F352F3" w:rsidDel="008724ED" w:rsidRDefault="00C236D2" w:rsidP="009736CD">
            <w:pPr>
              <w:pStyle w:val="TAC"/>
              <w:rPr>
                <w:del w:id="102" w:author="Petter Karlsson" w:date="2022-04-12T14:10:00Z"/>
                <w:rFonts w:eastAsia="SimSun"/>
              </w:rPr>
            </w:pPr>
            <w:del w:id="103" w:author="Petter Karlsson" w:date="2022-04-12T14:10:00Z">
              <w:r w:rsidRPr="00F352F3" w:rsidDel="008724ED">
                <w:rPr>
                  <w:rFonts w:eastAsia="SimSun"/>
                </w:rPr>
                <w:delText>7</w:delText>
              </w:r>
            </w:del>
          </w:p>
        </w:tc>
        <w:tc>
          <w:tcPr>
            <w:tcW w:w="532" w:type="pct"/>
          </w:tcPr>
          <w:p w14:paraId="5BEA8EF5" w14:textId="46975188" w:rsidR="00C236D2" w:rsidRPr="00F352F3" w:rsidDel="008724ED" w:rsidRDefault="00C236D2" w:rsidP="009736CD">
            <w:pPr>
              <w:pStyle w:val="TAC"/>
              <w:rPr>
                <w:del w:id="104" w:author="Petter Karlsson" w:date="2022-04-12T14:10:00Z"/>
                <w:rFonts w:eastAsia="SimSun"/>
                <w:lang w:eastAsia="zh-CN"/>
              </w:rPr>
            </w:pPr>
          </w:p>
        </w:tc>
        <w:tc>
          <w:tcPr>
            <w:tcW w:w="532" w:type="pct"/>
          </w:tcPr>
          <w:p w14:paraId="507B281E" w14:textId="361FAE3E" w:rsidR="00C236D2" w:rsidRPr="00F352F3" w:rsidDel="008724ED" w:rsidRDefault="00C236D2" w:rsidP="009736CD">
            <w:pPr>
              <w:pStyle w:val="TAC"/>
              <w:rPr>
                <w:del w:id="105" w:author="Petter Karlsson" w:date="2022-04-12T14:10:00Z"/>
                <w:rFonts w:eastAsia="SimSun"/>
              </w:rPr>
            </w:pPr>
          </w:p>
        </w:tc>
        <w:tc>
          <w:tcPr>
            <w:tcW w:w="531" w:type="pct"/>
          </w:tcPr>
          <w:p w14:paraId="1FBEDBF2" w14:textId="786C4036" w:rsidR="00C236D2" w:rsidRPr="00F352F3" w:rsidDel="008724ED" w:rsidRDefault="00C236D2" w:rsidP="009736CD">
            <w:pPr>
              <w:pStyle w:val="TAC"/>
              <w:rPr>
                <w:del w:id="106" w:author="Petter Karlsson" w:date="2022-04-12T14:10:00Z"/>
                <w:rFonts w:eastAsia="SimSun"/>
              </w:rPr>
            </w:pPr>
          </w:p>
        </w:tc>
      </w:tr>
      <w:tr w:rsidR="00C236D2" w:rsidRPr="00F352F3" w:rsidDel="008724ED" w14:paraId="1D5114C4" w14:textId="63DC27D4" w:rsidTr="009736CD">
        <w:trPr>
          <w:jc w:val="center"/>
          <w:del w:id="107" w:author="Petter Karlsson" w:date="2022-04-12T14:10:00Z"/>
        </w:trPr>
        <w:tc>
          <w:tcPr>
            <w:tcW w:w="1788" w:type="pct"/>
            <w:vAlign w:val="center"/>
          </w:tcPr>
          <w:p w14:paraId="7B071143" w14:textId="2E843099" w:rsidR="00C236D2" w:rsidRPr="00F352F3" w:rsidDel="008724ED" w:rsidRDefault="00C236D2" w:rsidP="009736CD">
            <w:pPr>
              <w:pStyle w:val="TAL"/>
              <w:rPr>
                <w:del w:id="108" w:author="Petter Karlsson" w:date="2022-04-12T14:10:00Z"/>
                <w:rFonts w:eastAsia="SimSun"/>
              </w:rPr>
            </w:pPr>
            <w:del w:id="109" w:author="Petter Karlsson" w:date="2022-04-12T14:10:00Z">
              <w:r w:rsidRPr="00F352F3" w:rsidDel="008724ED">
                <w:rPr>
                  <w:rFonts w:eastAsia="SimSun"/>
                </w:rPr>
                <w:delText>MCS table</w:delText>
              </w:r>
            </w:del>
          </w:p>
        </w:tc>
        <w:tc>
          <w:tcPr>
            <w:tcW w:w="442" w:type="pct"/>
            <w:vAlign w:val="center"/>
          </w:tcPr>
          <w:p w14:paraId="592E3A63" w14:textId="20492D9C" w:rsidR="00C236D2" w:rsidRPr="00F352F3" w:rsidDel="008724ED" w:rsidRDefault="00C236D2" w:rsidP="009736CD">
            <w:pPr>
              <w:pStyle w:val="TAC"/>
              <w:rPr>
                <w:del w:id="110" w:author="Petter Karlsson" w:date="2022-04-12T14:10:00Z"/>
                <w:rFonts w:eastAsia="SimSun"/>
              </w:rPr>
            </w:pPr>
          </w:p>
        </w:tc>
        <w:tc>
          <w:tcPr>
            <w:tcW w:w="643" w:type="pct"/>
            <w:vAlign w:val="center"/>
          </w:tcPr>
          <w:p w14:paraId="5D82DC54" w14:textId="44C79CFE" w:rsidR="00C236D2" w:rsidRPr="00F352F3" w:rsidDel="008724ED" w:rsidRDefault="00C236D2" w:rsidP="009736CD">
            <w:pPr>
              <w:pStyle w:val="TAC"/>
              <w:rPr>
                <w:del w:id="111" w:author="Petter Karlsson" w:date="2022-04-12T14:10:00Z"/>
                <w:rFonts w:eastAsia="SimSun"/>
              </w:rPr>
            </w:pPr>
            <w:del w:id="112" w:author="Petter Karlsson" w:date="2022-04-12T14:10:00Z">
              <w:r w:rsidRPr="00F352F3" w:rsidDel="008724ED">
                <w:rPr>
                  <w:rFonts w:eastAsia="SimSun"/>
                </w:rPr>
                <w:delText>64QAM</w:delText>
              </w:r>
            </w:del>
          </w:p>
        </w:tc>
        <w:tc>
          <w:tcPr>
            <w:tcW w:w="532" w:type="pct"/>
            <w:vAlign w:val="center"/>
          </w:tcPr>
          <w:p w14:paraId="004B5FBB" w14:textId="5098CC88" w:rsidR="00C236D2" w:rsidRPr="00F352F3" w:rsidDel="008724ED" w:rsidRDefault="00C236D2" w:rsidP="009736CD">
            <w:pPr>
              <w:pStyle w:val="TAC"/>
              <w:rPr>
                <w:del w:id="113" w:author="Petter Karlsson" w:date="2022-04-12T14:10:00Z"/>
                <w:rFonts w:eastAsia="SimSun"/>
              </w:rPr>
            </w:pPr>
            <w:del w:id="114" w:author="Petter Karlsson" w:date="2022-04-12T14:10:00Z">
              <w:r w:rsidRPr="00F352F3" w:rsidDel="008724ED">
                <w:rPr>
                  <w:rFonts w:eastAsia="SimSun"/>
                </w:rPr>
                <w:delText>64QAM</w:delText>
              </w:r>
            </w:del>
          </w:p>
        </w:tc>
        <w:tc>
          <w:tcPr>
            <w:tcW w:w="532" w:type="pct"/>
            <w:vAlign w:val="center"/>
          </w:tcPr>
          <w:p w14:paraId="66A43AE9" w14:textId="10EB5740" w:rsidR="00C236D2" w:rsidRPr="00F352F3" w:rsidDel="008724ED" w:rsidRDefault="00C236D2" w:rsidP="009736CD">
            <w:pPr>
              <w:pStyle w:val="TAC"/>
              <w:rPr>
                <w:del w:id="115" w:author="Petter Karlsson" w:date="2022-04-12T14:10:00Z"/>
                <w:rFonts w:eastAsia="SimSun"/>
              </w:rPr>
            </w:pPr>
          </w:p>
        </w:tc>
        <w:tc>
          <w:tcPr>
            <w:tcW w:w="532" w:type="pct"/>
            <w:vAlign w:val="center"/>
          </w:tcPr>
          <w:p w14:paraId="4574DC68" w14:textId="2F7EDD8F" w:rsidR="00C236D2" w:rsidRPr="00F352F3" w:rsidDel="008724ED" w:rsidRDefault="00C236D2" w:rsidP="009736CD">
            <w:pPr>
              <w:pStyle w:val="TAC"/>
              <w:rPr>
                <w:del w:id="116" w:author="Petter Karlsson" w:date="2022-04-12T14:10:00Z"/>
                <w:rFonts w:eastAsia="SimSun"/>
              </w:rPr>
            </w:pPr>
          </w:p>
        </w:tc>
        <w:tc>
          <w:tcPr>
            <w:tcW w:w="531" w:type="pct"/>
            <w:vAlign w:val="center"/>
          </w:tcPr>
          <w:p w14:paraId="2F3848E4" w14:textId="31069057" w:rsidR="00C236D2" w:rsidRPr="00F352F3" w:rsidDel="008724ED" w:rsidRDefault="00C236D2" w:rsidP="009736CD">
            <w:pPr>
              <w:pStyle w:val="TAC"/>
              <w:rPr>
                <w:del w:id="117" w:author="Petter Karlsson" w:date="2022-04-12T14:10:00Z"/>
                <w:rFonts w:eastAsia="SimSun"/>
              </w:rPr>
            </w:pPr>
          </w:p>
        </w:tc>
      </w:tr>
      <w:tr w:rsidR="00C236D2" w:rsidRPr="00F352F3" w:rsidDel="008724ED" w14:paraId="3C78CA76" w14:textId="7A087C85" w:rsidTr="009736CD">
        <w:trPr>
          <w:jc w:val="center"/>
          <w:del w:id="118" w:author="Petter Karlsson" w:date="2022-04-12T14:10:00Z"/>
        </w:trPr>
        <w:tc>
          <w:tcPr>
            <w:tcW w:w="1788" w:type="pct"/>
            <w:vAlign w:val="center"/>
          </w:tcPr>
          <w:p w14:paraId="4A96770C" w14:textId="271FFE55" w:rsidR="00C236D2" w:rsidRPr="00F352F3" w:rsidDel="008724ED" w:rsidRDefault="00C236D2" w:rsidP="009736CD">
            <w:pPr>
              <w:pStyle w:val="TAL"/>
              <w:rPr>
                <w:del w:id="119" w:author="Petter Karlsson" w:date="2022-04-12T14:10:00Z"/>
                <w:rFonts w:eastAsia="SimSun"/>
              </w:rPr>
            </w:pPr>
            <w:del w:id="120" w:author="Petter Karlsson" w:date="2022-04-12T14:10:00Z">
              <w:r w:rsidRPr="00F352F3" w:rsidDel="008724ED">
                <w:rPr>
                  <w:rFonts w:eastAsia="SimSun"/>
                </w:rPr>
                <w:delText>MCS index</w:delText>
              </w:r>
            </w:del>
          </w:p>
        </w:tc>
        <w:tc>
          <w:tcPr>
            <w:tcW w:w="442" w:type="pct"/>
            <w:vAlign w:val="center"/>
          </w:tcPr>
          <w:p w14:paraId="0961EB05" w14:textId="116CBD67" w:rsidR="00C236D2" w:rsidRPr="00F352F3" w:rsidDel="008724ED" w:rsidRDefault="00C236D2" w:rsidP="009736CD">
            <w:pPr>
              <w:pStyle w:val="TAC"/>
              <w:rPr>
                <w:del w:id="121" w:author="Petter Karlsson" w:date="2022-04-12T14:10:00Z"/>
                <w:rFonts w:eastAsia="SimSun"/>
              </w:rPr>
            </w:pPr>
          </w:p>
        </w:tc>
        <w:tc>
          <w:tcPr>
            <w:tcW w:w="643" w:type="pct"/>
            <w:vAlign w:val="center"/>
          </w:tcPr>
          <w:p w14:paraId="0C81C243" w14:textId="1990CB0C" w:rsidR="00C236D2" w:rsidRPr="00F352F3" w:rsidDel="008724ED" w:rsidRDefault="00C236D2" w:rsidP="009736CD">
            <w:pPr>
              <w:pStyle w:val="TAC"/>
              <w:rPr>
                <w:del w:id="122" w:author="Petter Karlsson" w:date="2022-04-12T14:10:00Z"/>
                <w:rFonts w:eastAsia="SimSun"/>
              </w:rPr>
            </w:pPr>
            <w:del w:id="123" w:author="Petter Karlsson" w:date="2022-04-12T14:10:00Z">
              <w:r w:rsidRPr="00F352F3" w:rsidDel="008724ED">
                <w:rPr>
                  <w:rFonts w:eastAsia="SimSun"/>
                </w:rPr>
                <w:delText>4</w:delText>
              </w:r>
            </w:del>
          </w:p>
        </w:tc>
        <w:tc>
          <w:tcPr>
            <w:tcW w:w="532" w:type="pct"/>
            <w:vAlign w:val="center"/>
          </w:tcPr>
          <w:p w14:paraId="69063497" w14:textId="0762E0AE" w:rsidR="00C236D2" w:rsidRPr="00F352F3" w:rsidDel="008724ED" w:rsidRDefault="00C236D2" w:rsidP="009736CD">
            <w:pPr>
              <w:pStyle w:val="TAC"/>
              <w:rPr>
                <w:del w:id="124" w:author="Petter Karlsson" w:date="2022-04-12T14:10:00Z"/>
                <w:rFonts w:eastAsia="SimSun"/>
              </w:rPr>
            </w:pPr>
            <w:del w:id="125" w:author="Petter Karlsson" w:date="2022-04-12T14:10:00Z">
              <w:r w:rsidRPr="00F352F3" w:rsidDel="008724ED">
                <w:rPr>
                  <w:rFonts w:eastAsia="SimSun"/>
                </w:rPr>
                <w:delText>4</w:delText>
              </w:r>
            </w:del>
          </w:p>
        </w:tc>
        <w:tc>
          <w:tcPr>
            <w:tcW w:w="532" w:type="pct"/>
            <w:vAlign w:val="center"/>
          </w:tcPr>
          <w:p w14:paraId="2E1C8429" w14:textId="77522C74" w:rsidR="00C236D2" w:rsidRPr="00F352F3" w:rsidDel="008724ED" w:rsidRDefault="00C236D2" w:rsidP="009736CD">
            <w:pPr>
              <w:pStyle w:val="TAC"/>
              <w:rPr>
                <w:del w:id="126" w:author="Petter Karlsson" w:date="2022-04-12T14:10:00Z"/>
                <w:rFonts w:eastAsia="SimSun"/>
              </w:rPr>
            </w:pPr>
          </w:p>
        </w:tc>
        <w:tc>
          <w:tcPr>
            <w:tcW w:w="532" w:type="pct"/>
            <w:vAlign w:val="center"/>
          </w:tcPr>
          <w:p w14:paraId="1706E3AD" w14:textId="268055A7" w:rsidR="00C236D2" w:rsidRPr="00F352F3" w:rsidDel="008724ED" w:rsidRDefault="00C236D2" w:rsidP="009736CD">
            <w:pPr>
              <w:pStyle w:val="TAC"/>
              <w:rPr>
                <w:del w:id="127" w:author="Petter Karlsson" w:date="2022-04-12T14:10:00Z"/>
                <w:rFonts w:eastAsia="SimSun"/>
              </w:rPr>
            </w:pPr>
          </w:p>
        </w:tc>
        <w:tc>
          <w:tcPr>
            <w:tcW w:w="531" w:type="pct"/>
            <w:vAlign w:val="center"/>
          </w:tcPr>
          <w:p w14:paraId="7E5921F6" w14:textId="2462B6B8" w:rsidR="00C236D2" w:rsidRPr="00F352F3" w:rsidDel="008724ED" w:rsidRDefault="00C236D2" w:rsidP="009736CD">
            <w:pPr>
              <w:pStyle w:val="TAC"/>
              <w:rPr>
                <w:del w:id="128" w:author="Petter Karlsson" w:date="2022-04-12T14:10:00Z"/>
                <w:rFonts w:eastAsia="SimSun"/>
              </w:rPr>
            </w:pPr>
          </w:p>
        </w:tc>
      </w:tr>
      <w:tr w:rsidR="00C236D2" w:rsidRPr="00F352F3" w:rsidDel="008724ED" w14:paraId="1958030B" w14:textId="73612F4F" w:rsidTr="009736CD">
        <w:trPr>
          <w:jc w:val="center"/>
          <w:del w:id="129" w:author="Petter Karlsson" w:date="2022-04-12T14:10:00Z"/>
        </w:trPr>
        <w:tc>
          <w:tcPr>
            <w:tcW w:w="1788" w:type="pct"/>
            <w:vAlign w:val="center"/>
          </w:tcPr>
          <w:p w14:paraId="00FBE085" w14:textId="6E817603" w:rsidR="00C236D2" w:rsidRPr="00F352F3" w:rsidDel="008724ED" w:rsidRDefault="00C236D2" w:rsidP="009736CD">
            <w:pPr>
              <w:pStyle w:val="TAL"/>
              <w:rPr>
                <w:del w:id="130" w:author="Petter Karlsson" w:date="2022-04-12T14:10:00Z"/>
                <w:rFonts w:eastAsia="SimSun"/>
              </w:rPr>
            </w:pPr>
            <w:del w:id="131" w:author="Petter Karlsson" w:date="2022-04-12T14:10:00Z">
              <w:r w:rsidRPr="00F352F3" w:rsidDel="008724ED">
                <w:rPr>
                  <w:rFonts w:eastAsia="SimSun"/>
                </w:rPr>
                <w:delText>Modulation</w:delText>
              </w:r>
            </w:del>
          </w:p>
        </w:tc>
        <w:tc>
          <w:tcPr>
            <w:tcW w:w="442" w:type="pct"/>
            <w:vAlign w:val="center"/>
          </w:tcPr>
          <w:p w14:paraId="59E10503" w14:textId="77995290" w:rsidR="00C236D2" w:rsidRPr="00F352F3" w:rsidDel="008724ED" w:rsidRDefault="00C236D2" w:rsidP="009736CD">
            <w:pPr>
              <w:pStyle w:val="TAC"/>
              <w:rPr>
                <w:del w:id="132" w:author="Petter Karlsson" w:date="2022-04-12T14:10:00Z"/>
                <w:rFonts w:eastAsia="SimSun"/>
              </w:rPr>
            </w:pPr>
          </w:p>
        </w:tc>
        <w:tc>
          <w:tcPr>
            <w:tcW w:w="643" w:type="pct"/>
            <w:vAlign w:val="center"/>
          </w:tcPr>
          <w:p w14:paraId="288A34DC" w14:textId="5EDBC7FA" w:rsidR="00C236D2" w:rsidRPr="00F352F3" w:rsidDel="008724ED" w:rsidRDefault="00C236D2" w:rsidP="009736CD">
            <w:pPr>
              <w:pStyle w:val="TAC"/>
              <w:rPr>
                <w:del w:id="133" w:author="Petter Karlsson" w:date="2022-04-12T14:10:00Z"/>
                <w:rFonts w:eastAsia="SimSun"/>
              </w:rPr>
            </w:pPr>
            <w:del w:id="134" w:author="Petter Karlsson" w:date="2022-04-12T14:10:00Z">
              <w:r w:rsidRPr="00F352F3" w:rsidDel="008724ED">
                <w:rPr>
                  <w:rFonts w:eastAsia="SimSun"/>
                </w:rPr>
                <w:delText>QPSK</w:delText>
              </w:r>
            </w:del>
          </w:p>
        </w:tc>
        <w:tc>
          <w:tcPr>
            <w:tcW w:w="532" w:type="pct"/>
            <w:vAlign w:val="center"/>
          </w:tcPr>
          <w:p w14:paraId="591AA906" w14:textId="2A099118" w:rsidR="00C236D2" w:rsidRPr="00F352F3" w:rsidDel="008724ED" w:rsidRDefault="00C236D2" w:rsidP="009736CD">
            <w:pPr>
              <w:pStyle w:val="TAC"/>
              <w:rPr>
                <w:del w:id="135" w:author="Petter Karlsson" w:date="2022-04-12T14:10:00Z"/>
                <w:rFonts w:eastAsia="SimSun"/>
              </w:rPr>
            </w:pPr>
            <w:del w:id="136" w:author="Petter Karlsson" w:date="2022-04-12T14:10:00Z">
              <w:r w:rsidRPr="00F352F3" w:rsidDel="008724ED">
                <w:rPr>
                  <w:rFonts w:eastAsia="SimSun"/>
                </w:rPr>
                <w:delText>QPSK</w:delText>
              </w:r>
            </w:del>
          </w:p>
        </w:tc>
        <w:tc>
          <w:tcPr>
            <w:tcW w:w="532" w:type="pct"/>
            <w:vAlign w:val="center"/>
          </w:tcPr>
          <w:p w14:paraId="6ED3217F" w14:textId="4C100D0D" w:rsidR="00C236D2" w:rsidRPr="00F352F3" w:rsidDel="008724ED" w:rsidRDefault="00C236D2" w:rsidP="009736CD">
            <w:pPr>
              <w:pStyle w:val="TAC"/>
              <w:rPr>
                <w:del w:id="137" w:author="Petter Karlsson" w:date="2022-04-12T14:10:00Z"/>
                <w:rFonts w:eastAsia="SimSun"/>
              </w:rPr>
            </w:pPr>
          </w:p>
        </w:tc>
        <w:tc>
          <w:tcPr>
            <w:tcW w:w="532" w:type="pct"/>
            <w:vAlign w:val="center"/>
          </w:tcPr>
          <w:p w14:paraId="34B8E891" w14:textId="1ED18291" w:rsidR="00C236D2" w:rsidRPr="00F352F3" w:rsidDel="008724ED" w:rsidRDefault="00C236D2" w:rsidP="009736CD">
            <w:pPr>
              <w:pStyle w:val="TAC"/>
              <w:rPr>
                <w:del w:id="138" w:author="Petter Karlsson" w:date="2022-04-12T14:10:00Z"/>
                <w:rFonts w:eastAsia="SimSun"/>
              </w:rPr>
            </w:pPr>
          </w:p>
        </w:tc>
        <w:tc>
          <w:tcPr>
            <w:tcW w:w="531" w:type="pct"/>
            <w:vAlign w:val="center"/>
          </w:tcPr>
          <w:p w14:paraId="34BEDE04" w14:textId="668ABC28" w:rsidR="00C236D2" w:rsidRPr="00F352F3" w:rsidDel="008724ED" w:rsidRDefault="00C236D2" w:rsidP="009736CD">
            <w:pPr>
              <w:pStyle w:val="TAC"/>
              <w:rPr>
                <w:del w:id="139" w:author="Petter Karlsson" w:date="2022-04-12T14:10:00Z"/>
                <w:rFonts w:eastAsia="SimSun"/>
              </w:rPr>
            </w:pPr>
          </w:p>
        </w:tc>
      </w:tr>
      <w:tr w:rsidR="00C236D2" w:rsidRPr="00F352F3" w:rsidDel="008724ED" w14:paraId="50165AA3" w14:textId="33739F95" w:rsidTr="009736CD">
        <w:trPr>
          <w:jc w:val="center"/>
          <w:del w:id="140" w:author="Petter Karlsson" w:date="2022-04-12T14:10:00Z"/>
        </w:trPr>
        <w:tc>
          <w:tcPr>
            <w:tcW w:w="1788" w:type="pct"/>
            <w:vAlign w:val="center"/>
          </w:tcPr>
          <w:p w14:paraId="60796A53" w14:textId="4B4FE722" w:rsidR="00C236D2" w:rsidRPr="00F352F3" w:rsidDel="008724ED" w:rsidRDefault="00C236D2" w:rsidP="009736CD">
            <w:pPr>
              <w:pStyle w:val="TAL"/>
              <w:rPr>
                <w:del w:id="141" w:author="Petter Karlsson" w:date="2022-04-12T14:10:00Z"/>
                <w:rFonts w:eastAsia="SimSun"/>
              </w:rPr>
            </w:pPr>
            <w:del w:id="142" w:author="Petter Karlsson" w:date="2022-04-12T14:10:00Z">
              <w:r w:rsidRPr="00F352F3" w:rsidDel="008724ED">
                <w:rPr>
                  <w:rFonts w:eastAsia="SimSun"/>
                </w:rPr>
                <w:delText>Target Coding Rate</w:delText>
              </w:r>
            </w:del>
          </w:p>
        </w:tc>
        <w:tc>
          <w:tcPr>
            <w:tcW w:w="442" w:type="pct"/>
            <w:vAlign w:val="center"/>
          </w:tcPr>
          <w:p w14:paraId="2CF0EE3C" w14:textId="5362ED00" w:rsidR="00C236D2" w:rsidRPr="00F352F3" w:rsidDel="008724ED" w:rsidRDefault="00C236D2" w:rsidP="009736CD">
            <w:pPr>
              <w:pStyle w:val="TAC"/>
              <w:rPr>
                <w:del w:id="143" w:author="Petter Karlsson" w:date="2022-04-12T14:10:00Z"/>
                <w:rFonts w:eastAsia="SimSun"/>
              </w:rPr>
            </w:pPr>
          </w:p>
        </w:tc>
        <w:tc>
          <w:tcPr>
            <w:tcW w:w="643" w:type="pct"/>
            <w:vAlign w:val="center"/>
          </w:tcPr>
          <w:p w14:paraId="31F045D8" w14:textId="2C59AC47" w:rsidR="00C236D2" w:rsidRPr="00F352F3" w:rsidDel="008724ED" w:rsidRDefault="00C236D2" w:rsidP="009736CD">
            <w:pPr>
              <w:pStyle w:val="TAC"/>
              <w:rPr>
                <w:del w:id="144" w:author="Petter Karlsson" w:date="2022-04-12T14:10:00Z"/>
                <w:rFonts w:eastAsia="SimSun"/>
              </w:rPr>
            </w:pPr>
            <w:del w:id="145" w:author="Petter Karlsson" w:date="2022-04-12T14:10:00Z">
              <w:r w:rsidRPr="00F352F3" w:rsidDel="008724ED">
                <w:rPr>
                  <w:rFonts w:eastAsia="SimSun"/>
                </w:rPr>
                <w:delText>0.30</w:delText>
              </w:r>
            </w:del>
          </w:p>
        </w:tc>
        <w:tc>
          <w:tcPr>
            <w:tcW w:w="532" w:type="pct"/>
            <w:vAlign w:val="center"/>
          </w:tcPr>
          <w:p w14:paraId="69B44556" w14:textId="483B1D8F" w:rsidR="00C236D2" w:rsidRPr="00F352F3" w:rsidDel="008724ED" w:rsidRDefault="00C236D2" w:rsidP="009736CD">
            <w:pPr>
              <w:pStyle w:val="TAC"/>
              <w:rPr>
                <w:del w:id="146" w:author="Petter Karlsson" w:date="2022-04-12T14:10:00Z"/>
                <w:rFonts w:eastAsia="SimSun"/>
              </w:rPr>
            </w:pPr>
            <w:del w:id="147" w:author="Petter Karlsson" w:date="2022-04-12T14:10:00Z">
              <w:r w:rsidRPr="00F352F3" w:rsidDel="008724ED">
                <w:rPr>
                  <w:rFonts w:eastAsia="SimSun"/>
                </w:rPr>
                <w:delText>0.30</w:delText>
              </w:r>
            </w:del>
          </w:p>
        </w:tc>
        <w:tc>
          <w:tcPr>
            <w:tcW w:w="532" w:type="pct"/>
            <w:vAlign w:val="center"/>
          </w:tcPr>
          <w:p w14:paraId="43D4D43A" w14:textId="1EE9DCA1" w:rsidR="00C236D2" w:rsidRPr="00F352F3" w:rsidDel="008724ED" w:rsidRDefault="00C236D2" w:rsidP="009736CD">
            <w:pPr>
              <w:pStyle w:val="TAC"/>
              <w:rPr>
                <w:del w:id="148" w:author="Petter Karlsson" w:date="2022-04-12T14:10:00Z"/>
                <w:rFonts w:eastAsia="SimSun"/>
              </w:rPr>
            </w:pPr>
          </w:p>
        </w:tc>
        <w:tc>
          <w:tcPr>
            <w:tcW w:w="532" w:type="pct"/>
            <w:vAlign w:val="center"/>
          </w:tcPr>
          <w:p w14:paraId="56DE82B2" w14:textId="0CC1D2A0" w:rsidR="00C236D2" w:rsidRPr="00F352F3" w:rsidDel="008724ED" w:rsidRDefault="00C236D2" w:rsidP="009736CD">
            <w:pPr>
              <w:pStyle w:val="TAC"/>
              <w:rPr>
                <w:del w:id="149" w:author="Petter Karlsson" w:date="2022-04-12T14:10:00Z"/>
                <w:rFonts w:eastAsia="SimSun"/>
              </w:rPr>
            </w:pPr>
          </w:p>
        </w:tc>
        <w:tc>
          <w:tcPr>
            <w:tcW w:w="531" w:type="pct"/>
            <w:vAlign w:val="center"/>
          </w:tcPr>
          <w:p w14:paraId="3148C766" w14:textId="02B9F834" w:rsidR="00C236D2" w:rsidRPr="00F352F3" w:rsidDel="008724ED" w:rsidRDefault="00C236D2" w:rsidP="009736CD">
            <w:pPr>
              <w:pStyle w:val="TAC"/>
              <w:rPr>
                <w:del w:id="150" w:author="Petter Karlsson" w:date="2022-04-12T14:10:00Z"/>
                <w:rFonts w:eastAsia="SimSun"/>
              </w:rPr>
            </w:pPr>
          </w:p>
        </w:tc>
      </w:tr>
      <w:tr w:rsidR="00C236D2" w:rsidRPr="00F352F3" w:rsidDel="008724ED" w14:paraId="39D207CF" w14:textId="02B696B7" w:rsidTr="009736CD">
        <w:trPr>
          <w:jc w:val="center"/>
          <w:del w:id="151" w:author="Petter Karlsson" w:date="2022-04-12T14:10:00Z"/>
        </w:trPr>
        <w:tc>
          <w:tcPr>
            <w:tcW w:w="1788" w:type="pct"/>
            <w:vAlign w:val="center"/>
          </w:tcPr>
          <w:p w14:paraId="049FFD1B" w14:textId="138FFA3C" w:rsidR="00C236D2" w:rsidRPr="00F352F3" w:rsidDel="008724ED" w:rsidRDefault="00C236D2" w:rsidP="009736CD">
            <w:pPr>
              <w:pStyle w:val="TAL"/>
              <w:rPr>
                <w:del w:id="152" w:author="Petter Karlsson" w:date="2022-04-12T14:10:00Z"/>
                <w:rFonts w:eastAsia="SimSun"/>
              </w:rPr>
            </w:pPr>
            <w:del w:id="153" w:author="Petter Karlsson" w:date="2022-04-12T14:10:00Z">
              <w:r w:rsidRPr="00F352F3" w:rsidDel="008724ED">
                <w:rPr>
                  <w:rFonts w:eastAsia="SimSun"/>
                </w:rPr>
                <w:delText>Number of MIMO layers</w:delText>
              </w:r>
            </w:del>
          </w:p>
        </w:tc>
        <w:tc>
          <w:tcPr>
            <w:tcW w:w="442" w:type="pct"/>
            <w:vAlign w:val="center"/>
          </w:tcPr>
          <w:p w14:paraId="08BD98C7" w14:textId="157F9CC0" w:rsidR="00C236D2" w:rsidRPr="00F352F3" w:rsidDel="008724ED" w:rsidRDefault="00C236D2" w:rsidP="009736CD">
            <w:pPr>
              <w:pStyle w:val="TAC"/>
              <w:rPr>
                <w:del w:id="154" w:author="Petter Karlsson" w:date="2022-04-12T14:10:00Z"/>
                <w:rFonts w:eastAsia="SimSun"/>
              </w:rPr>
            </w:pPr>
          </w:p>
        </w:tc>
        <w:tc>
          <w:tcPr>
            <w:tcW w:w="643" w:type="pct"/>
            <w:vAlign w:val="center"/>
          </w:tcPr>
          <w:p w14:paraId="6C9AC4F6" w14:textId="1F9BEFAA" w:rsidR="00C236D2" w:rsidRPr="00F352F3" w:rsidDel="008724ED" w:rsidRDefault="00C236D2" w:rsidP="009736CD">
            <w:pPr>
              <w:pStyle w:val="TAC"/>
              <w:rPr>
                <w:del w:id="155" w:author="Petter Karlsson" w:date="2022-04-12T14:10:00Z"/>
                <w:rFonts w:eastAsia="SimSun"/>
              </w:rPr>
            </w:pPr>
            <w:del w:id="156" w:author="Petter Karlsson" w:date="2022-04-12T14:10:00Z">
              <w:r w:rsidRPr="00F352F3" w:rsidDel="008724ED">
                <w:rPr>
                  <w:rFonts w:eastAsia="SimSun"/>
                </w:rPr>
                <w:delText>1</w:delText>
              </w:r>
            </w:del>
          </w:p>
        </w:tc>
        <w:tc>
          <w:tcPr>
            <w:tcW w:w="532" w:type="pct"/>
            <w:vAlign w:val="center"/>
          </w:tcPr>
          <w:p w14:paraId="0882F3D4" w14:textId="649DAE4E" w:rsidR="00C236D2" w:rsidRPr="00F352F3" w:rsidDel="008724ED" w:rsidRDefault="00C236D2" w:rsidP="009736CD">
            <w:pPr>
              <w:pStyle w:val="TAC"/>
              <w:rPr>
                <w:del w:id="157" w:author="Petter Karlsson" w:date="2022-04-12T14:10:00Z"/>
                <w:rFonts w:eastAsia="SimSun"/>
              </w:rPr>
            </w:pPr>
            <w:del w:id="158" w:author="Petter Karlsson" w:date="2022-04-12T14:10:00Z">
              <w:r w:rsidRPr="00F352F3" w:rsidDel="008724ED">
                <w:rPr>
                  <w:rFonts w:eastAsia="SimSun"/>
                </w:rPr>
                <w:delText>1</w:delText>
              </w:r>
            </w:del>
          </w:p>
        </w:tc>
        <w:tc>
          <w:tcPr>
            <w:tcW w:w="532" w:type="pct"/>
            <w:vAlign w:val="center"/>
          </w:tcPr>
          <w:p w14:paraId="22D0B335" w14:textId="1034C101" w:rsidR="00C236D2" w:rsidRPr="00F352F3" w:rsidDel="008724ED" w:rsidRDefault="00C236D2" w:rsidP="009736CD">
            <w:pPr>
              <w:pStyle w:val="TAC"/>
              <w:rPr>
                <w:del w:id="159" w:author="Petter Karlsson" w:date="2022-04-12T14:10:00Z"/>
                <w:rFonts w:eastAsia="SimSun"/>
              </w:rPr>
            </w:pPr>
          </w:p>
        </w:tc>
        <w:tc>
          <w:tcPr>
            <w:tcW w:w="532" w:type="pct"/>
            <w:vAlign w:val="center"/>
          </w:tcPr>
          <w:p w14:paraId="3B77ABA8" w14:textId="52DCEE99" w:rsidR="00C236D2" w:rsidRPr="00F352F3" w:rsidDel="008724ED" w:rsidRDefault="00C236D2" w:rsidP="009736CD">
            <w:pPr>
              <w:pStyle w:val="TAC"/>
              <w:rPr>
                <w:del w:id="160" w:author="Petter Karlsson" w:date="2022-04-12T14:10:00Z"/>
                <w:rFonts w:eastAsia="SimSun"/>
              </w:rPr>
            </w:pPr>
          </w:p>
        </w:tc>
        <w:tc>
          <w:tcPr>
            <w:tcW w:w="531" w:type="pct"/>
            <w:vAlign w:val="center"/>
          </w:tcPr>
          <w:p w14:paraId="790116BB" w14:textId="00BA3602" w:rsidR="00C236D2" w:rsidRPr="00F352F3" w:rsidDel="008724ED" w:rsidRDefault="00C236D2" w:rsidP="009736CD">
            <w:pPr>
              <w:pStyle w:val="TAC"/>
              <w:rPr>
                <w:del w:id="161" w:author="Petter Karlsson" w:date="2022-04-12T14:10:00Z"/>
                <w:rFonts w:eastAsia="SimSun"/>
              </w:rPr>
            </w:pPr>
          </w:p>
        </w:tc>
      </w:tr>
      <w:tr w:rsidR="00C236D2" w:rsidRPr="00F352F3" w:rsidDel="008724ED" w14:paraId="43D64C6C" w14:textId="71F89046" w:rsidTr="009736CD">
        <w:trPr>
          <w:jc w:val="center"/>
          <w:del w:id="162" w:author="Petter Karlsson" w:date="2022-04-12T14:10:00Z"/>
        </w:trPr>
        <w:tc>
          <w:tcPr>
            <w:tcW w:w="1788" w:type="pct"/>
            <w:vAlign w:val="center"/>
          </w:tcPr>
          <w:p w14:paraId="49825E0D" w14:textId="1C1CC37D" w:rsidR="00C236D2" w:rsidRPr="00F352F3" w:rsidDel="008724ED" w:rsidRDefault="00C236D2" w:rsidP="009736CD">
            <w:pPr>
              <w:pStyle w:val="TAL"/>
              <w:rPr>
                <w:del w:id="163" w:author="Petter Karlsson" w:date="2022-04-12T14:10:00Z"/>
                <w:rFonts w:eastAsia="SimSun"/>
              </w:rPr>
            </w:pPr>
            <w:del w:id="164" w:author="Petter Karlsson" w:date="2022-04-12T14:10:00Z">
              <w:r w:rsidRPr="00F352F3" w:rsidDel="008724ED">
                <w:rPr>
                  <w:rFonts w:eastAsia="SimSun"/>
                </w:rPr>
                <w:delText xml:space="preserve">Number of DMRS </w:delText>
              </w:r>
              <w:r w:rsidRPr="00F352F3" w:rsidDel="008724ED">
                <w:rPr>
                  <w:rFonts w:eastAsia="SimSun"/>
                  <w:lang w:eastAsia="zh-CN"/>
                </w:rPr>
                <w:delText>REs</w:delText>
              </w:r>
            </w:del>
          </w:p>
        </w:tc>
        <w:tc>
          <w:tcPr>
            <w:tcW w:w="442" w:type="pct"/>
            <w:vAlign w:val="center"/>
          </w:tcPr>
          <w:p w14:paraId="295EE800" w14:textId="16844836" w:rsidR="00C236D2" w:rsidRPr="00F352F3" w:rsidDel="008724ED" w:rsidRDefault="00C236D2" w:rsidP="009736CD">
            <w:pPr>
              <w:pStyle w:val="TAC"/>
              <w:rPr>
                <w:del w:id="165" w:author="Petter Karlsson" w:date="2022-04-12T14:10:00Z"/>
                <w:rFonts w:eastAsia="SimSun"/>
              </w:rPr>
            </w:pPr>
          </w:p>
        </w:tc>
        <w:tc>
          <w:tcPr>
            <w:tcW w:w="643" w:type="pct"/>
            <w:vAlign w:val="center"/>
          </w:tcPr>
          <w:p w14:paraId="38F70238" w14:textId="6BD30320" w:rsidR="00C236D2" w:rsidRPr="00F352F3" w:rsidDel="008724ED" w:rsidRDefault="00C236D2" w:rsidP="009736CD">
            <w:pPr>
              <w:pStyle w:val="TAC"/>
              <w:rPr>
                <w:del w:id="166" w:author="Petter Karlsson" w:date="2022-04-12T14:10:00Z"/>
                <w:rFonts w:eastAsia="SimSun"/>
              </w:rPr>
            </w:pPr>
          </w:p>
        </w:tc>
        <w:tc>
          <w:tcPr>
            <w:tcW w:w="532" w:type="pct"/>
            <w:vAlign w:val="center"/>
          </w:tcPr>
          <w:p w14:paraId="771CFD5A" w14:textId="192BD5B8" w:rsidR="00C236D2" w:rsidRPr="00F352F3" w:rsidDel="008724ED" w:rsidRDefault="00C236D2" w:rsidP="009736CD">
            <w:pPr>
              <w:pStyle w:val="TAC"/>
              <w:rPr>
                <w:del w:id="167" w:author="Petter Karlsson" w:date="2022-04-12T14:10:00Z"/>
                <w:rFonts w:eastAsia="SimSun"/>
              </w:rPr>
            </w:pPr>
          </w:p>
        </w:tc>
        <w:tc>
          <w:tcPr>
            <w:tcW w:w="532" w:type="pct"/>
            <w:vAlign w:val="center"/>
          </w:tcPr>
          <w:p w14:paraId="2E304BD3" w14:textId="41B2A752" w:rsidR="00C236D2" w:rsidRPr="00F352F3" w:rsidDel="008724ED" w:rsidRDefault="00C236D2" w:rsidP="009736CD">
            <w:pPr>
              <w:pStyle w:val="TAC"/>
              <w:rPr>
                <w:del w:id="168" w:author="Petter Karlsson" w:date="2022-04-12T14:10:00Z"/>
                <w:rFonts w:eastAsia="SimSun"/>
              </w:rPr>
            </w:pPr>
          </w:p>
        </w:tc>
        <w:tc>
          <w:tcPr>
            <w:tcW w:w="532" w:type="pct"/>
            <w:vAlign w:val="center"/>
          </w:tcPr>
          <w:p w14:paraId="0DD9A74F" w14:textId="7DC9C675" w:rsidR="00C236D2" w:rsidRPr="00F352F3" w:rsidDel="008724ED" w:rsidRDefault="00C236D2" w:rsidP="009736CD">
            <w:pPr>
              <w:pStyle w:val="TAC"/>
              <w:rPr>
                <w:del w:id="169" w:author="Petter Karlsson" w:date="2022-04-12T14:10:00Z"/>
                <w:rFonts w:eastAsia="SimSun"/>
              </w:rPr>
            </w:pPr>
          </w:p>
        </w:tc>
        <w:tc>
          <w:tcPr>
            <w:tcW w:w="531" w:type="pct"/>
            <w:vAlign w:val="center"/>
          </w:tcPr>
          <w:p w14:paraId="71F44A60" w14:textId="40CF7642" w:rsidR="00C236D2" w:rsidRPr="00F352F3" w:rsidDel="008724ED" w:rsidRDefault="00C236D2" w:rsidP="009736CD">
            <w:pPr>
              <w:pStyle w:val="TAC"/>
              <w:rPr>
                <w:del w:id="170" w:author="Petter Karlsson" w:date="2022-04-12T14:10:00Z"/>
                <w:rFonts w:eastAsia="SimSun"/>
              </w:rPr>
            </w:pPr>
          </w:p>
        </w:tc>
      </w:tr>
      <w:tr w:rsidR="00C236D2" w:rsidRPr="00F352F3" w:rsidDel="008724ED" w14:paraId="7749927B" w14:textId="224560C7" w:rsidTr="009736CD">
        <w:trPr>
          <w:jc w:val="center"/>
          <w:del w:id="171" w:author="Petter Karlsson" w:date="2022-04-12T14:10:00Z"/>
        </w:trPr>
        <w:tc>
          <w:tcPr>
            <w:tcW w:w="1788" w:type="pct"/>
            <w:vAlign w:val="center"/>
          </w:tcPr>
          <w:p w14:paraId="0F3E9557" w14:textId="5CA37DCF" w:rsidR="00C236D2" w:rsidRPr="00F352F3" w:rsidDel="008724ED" w:rsidRDefault="00C236D2" w:rsidP="009736CD">
            <w:pPr>
              <w:pStyle w:val="TAL"/>
              <w:rPr>
                <w:del w:id="172" w:author="Petter Karlsson" w:date="2022-04-12T14:10:00Z"/>
                <w:rFonts w:eastAsia="SimSun"/>
              </w:rPr>
            </w:pPr>
            <w:del w:id="173" w:author="Petter Karlsson" w:date="2022-04-12T14:10:00Z">
              <w:r w:rsidRPr="00F352F3" w:rsidDel="008724ED">
                <w:rPr>
                  <w:rFonts w:eastAsia="SimSun"/>
                </w:rPr>
                <w:delText xml:space="preserve">  For Slot i, if mod(i, 5) = 3 for i from {0,…,19}</w:delText>
              </w:r>
            </w:del>
          </w:p>
        </w:tc>
        <w:tc>
          <w:tcPr>
            <w:tcW w:w="442" w:type="pct"/>
            <w:vAlign w:val="center"/>
          </w:tcPr>
          <w:p w14:paraId="6EF3F6BB" w14:textId="071E4F76" w:rsidR="00C236D2" w:rsidRPr="00F352F3" w:rsidDel="008724ED" w:rsidRDefault="00C236D2" w:rsidP="009736CD">
            <w:pPr>
              <w:pStyle w:val="TAC"/>
              <w:rPr>
                <w:del w:id="174" w:author="Petter Karlsson" w:date="2022-04-12T14:10:00Z"/>
                <w:rFonts w:eastAsia="SimSun"/>
              </w:rPr>
            </w:pPr>
          </w:p>
        </w:tc>
        <w:tc>
          <w:tcPr>
            <w:tcW w:w="643" w:type="pct"/>
            <w:vAlign w:val="center"/>
          </w:tcPr>
          <w:p w14:paraId="204D52C1" w14:textId="5E7B71E6" w:rsidR="00C236D2" w:rsidRPr="00F352F3" w:rsidDel="008724ED" w:rsidRDefault="00C236D2" w:rsidP="009736CD">
            <w:pPr>
              <w:pStyle w:val="TAC"/>
              <w:rPr>
                <w:del w:id="175" w:author="Petter Karlsson" w:date="2022-04-12T14:10:00Z"/>
                <w:rFonts w:eastAsia="SimSun"/>
              </w:rPr>
            </w:pPr>
            <w:del w:id="176" w:author="Petter Karlsson" w:date="2022-04-12T14:10:00Z">
              <w:r w:rsidRPr="00F352F3" w:rsidDel="008724ED">
                <w:rPr>
                  <w:rFonts w:eastAsia="SimSun"/>
                </w:rPr>
                <w:delText>N/A</w:delText>
              </w:r>
            </w:del>
          </w:p>
        </w:tc>
        <w:tc>
          <w:tcPr>
            <w:tcW w:w="532" w:type="pct"/>
            <w:vAlign w:val="center"/>
          </w:tcPr>
          <w:p w14:paraId="516C8277" w14:textId="257C6E65" w:rsidR="00C236D2" w:rsidRPr="00F352F3" w:rsidDel="008724ED" w:rsidRDefault="00C236D2" w:rsidP="009736CD">
            <w:pPr>
              <w:pStyle w:val="TAC"/>
              <w:rPr>
                <w:del w:id="177" w:author="Petter Karlsson" w:date="2022-04-12T14:10:00Z"/>
                <w:rFonts w:eastAsia="SimSun"/>
              </w:rPr>
            </w:pPr>
            <w:del w:id="178" w:author="Petter Karlsson" w:date="2022-04-12T14:10:00Z">
              <w:r w:rsidRPr="00F352F3" w:rsidDel="008724ED">
                <w:rPr>
                  <w:rFonts w:eastAsia="SimSun"/>
                </w:rPr>
                <w:delText>N/A</w:delText>
              </w:r>
            </w:del>
          </w:p>
        </w:tc>
        <w:tc>
          <w:tcPr>
            <w:tcW w:w="532" w:type="pct"/>
            <w:vAlign w:val="center"/>
          </w:tcPr>
          <w:p w14:paraId="4AD5EC97" w14:textId="31A3DE00" w:rsidR="00C236D2" w:rsidRPr="00F352F3" w:rsidDel="008724ED" w:rsidRDefault="00C236D2" w:rsidP="009736CD">
            <w:pPr>
              <w:pStyle w:val="TAC"/>
              <w:rPr>
                <w:del w:id="179" w:author="Petter Karlsson" w:date="2022-04-12T14:10:00Z"/>
                <w:rFonts w:eastAsia="SimSun"/>
                <w:lang w:eastAsia="zh-CN"/>
              </w:rPr>
            </w:pPr>
          </w:p>
        </w:tc>
        <w:tc>
          <w:tcPr>
            <w:tcW w:w="532" w:type="pct"/>
            <w:vAlign w:val="center"/>
          </w:tcPr>
          <w:p w14:paraId="0BE24323" w14:textId="76888083" w:rsidR="00C236D2" w:rsidRPr="00F352F3" w:rsidDel="008724ED" w:rsidRDefault="00C236D2" w:rsidP="009736CD">
            <w:pPr>
              <w:pStyle w:val="TAC"/>
              <w:rPr>
                <w:del w:id="180" w:author="Petter Karlsson" w:date="2022-04-12T14:10:00Z"/>
                <w:rFonts w:eastAsia="SimSun"/>
              </w:rPr>
            </w:pPr>
          </w:p>
        </w:tc>
        <w:tc>
          <w:tcPr>
            <w:tcW w:w="531" w:type="pct"/>
            <w:vAlign w:val="center"/>
          </w:tcPr>
          <w:p w14:paraId="023646DF" w14:textId="6DB70B9C" w:rsidR="00C236D2" w:rsidRPr="00F352F3" w:rsidDel="008724ED" w:rsidRDefault="00C236D2" w:rsidP="009736CD">
            <w:pPr>
              <w:pStyle w:val="TAC"/>
              <w:rPr>
                <w:del w:id="181" w:author="Petter Karlsson" w:date="2022-04-12T14:10:00Z"/>
                <w:rFonts w:eastAsia="SimSun"/>
              </w:rPr>
            </w:pPr>
          </w:p>
        </w:tc>
      </w:tr>
      <w:tr w:rsidR="00C236D2" w:rsidRPr="00F352F3" w:rsidDel="008724ED" w14:paraId="2E499670" w14:textId="3C392647" w:rsidTr="009736CD">
        <w:trPr>
          <w:jc w:val="center"/>
          <w:del w:id="182" w:author="Petter Karlsson" w:date="2022-04-12T14:10:00Z"/>
        </w:trPr>
        <w:tc>
          <w:tcPr>
            <w:tcW w:w="1788" w:type="pct"/>
            <w:vAlign w:val="center"/>
          </w:tcPr>
          <w:p w14:paraId="5C855EBD" w14:textId="09850A50" w:rsidR="00C236D2" w:rsidRPr="00F352F3" w:rsidDel="008724ED" w:rsidRDefault="00C236D2" w:rsidP="009736CD">
            <w:pPr>
              <w:pStyle w:val="TAL"/>
              <w:rPr>
                <w:del w:id="183" w:author="Petter Karlsson" w:date="2022-04-12T14:10:00Z"/>
                <w:rFonts w:eastAsia="SimSun"/>
              </w:rPr>
            </w:pPr>
            <w:del w:id="184" w:author="Petter Karlsson" w:date="2022-04-12T14:10:00Z">
              <w:r w:rsidRPr="00F352F3" w:rsidDel="008724ED">
                <w:rPr>
                  <w:rFonts w:eastAsia="SimSun"/>
                </w:rPr>
                <w:delText xml:space="preserve">  For Slot i, if mod(i, 5) = {0,1,2} for i from {1,…,19}</w:delText>
              </w:r>
            </w:del>
          </w:p>
        </w:tc>
        <w:tc>
          <w:tcPr>
            <w:tcW w:w="442" w:type="pct"/>
            <w:vAlign w:val="center"/>
          </w:tcPr>
          <w:p w14:paraId="0390525A" w14:textId="4FE9474C" w:rsidR="00C236D2" w:rsidRPr="00F352F3" w:rsidDel="008724ED" w:rsidRDefault="00C236D2" w:rsidP="009736CD">
            <w:pPr>
              <w:pStyle w:val="TAC"/>
              <w:rPr>
                <w:del w:id="185" w:author="Petter Karlsson" w:date="2022-04-12T14:10:00Z"/>
                <w:rFonts w:eastAsia="SimSun"/>
              </w:rPr>
            </w:pPr>
          </w:p>
        </w:tc>
        <w:tc>
          <w:tcPr>
            <w:tcW w:w="643" w:type="pct"/>
            <w:vAlign w:val="center"/>
          </w:tcPr>
          <w:p w14:paraId="52B40A6E" w14:textId="7FAA319F" w:rsidR="00C236D2" w:rsidRPr="00F352F3" w:rsidDel="008724ED" w:rsidRDefault="00C236D2" w:rsidP="009736CD">
            <w:pPr>
              <w:pStyle w:val="TAC"/>
              <w:rPr>
                <w:del w:id="186" w:author="Petter Karlsson" w:date="2022-04-12T14:10:00Z"/>
                <w:rFonts w:eastAsia="SimSun"/>
              </w:rPr>
            </w:pPr>
            <w:del w:id="187" w:author="Petter Karlsson" w:date="2022-04-12T14:10:00Z">
              <w:r w:rsidRPr="00F352F3" w:rsidDel="008724ED">
                <w:rPr>
                  <w:rFonts w:eastAsia="SimSun"/>
                </w:rPr>
                <w:delText>12</w:delText>
              </w:r>
            </w:del>
          </w:p>
        </w:tc>
        <w:tc>
          <w:tcPr>
            <w:tcW w:w="532" w:type="pct"/>
            <w:vAlign w:val="center"/>
          </w:tcPr>
          <w:p w14:paraId="6000FF97" w14:textId="62080629" w:rsidR="00C236D2" w:rsidRPr="00F352F3" w:rsidDel="008724ED" w:rsidRDefault="00C236D2" w:rsidP="009736CD">
            <w:pPr>
              <w:pStyle w:val="TAC"/>
              <w:rPr>
                <w:del w:id="188" w:author="Petter Karlsson" w:date="2022-04-12T14:10:00Z"/>
                <w:rFonts w:eastAsia="SimSun"/>
              </w:rPr>
            </w:pPr>
            <w:del w:id="189" w:author="Petter Karlsson" w:date="2022-04-12T14:10:00Z">
              <w:r w:rsidRPr="00F352F3" w:rsidDel="008724ED">
                <w:rPr>
                  <w:rFonts w:eastAsia="SimSun"/>
                </w:rPr>
                <w:delText>12</w:delText>
              </w:r>
            </w:del>
          </w:p>
        </w:tc>
        <w:tc>
          <w:tcPr>
            <w:tcW w:w="532" w:type="pct"/>
            <w:vAlign w:val="center"/>
          </w:tcPr>
          <w:p w14:paraId="215A37B2" w14:textId="68E14289" w:rsidR="00C236D2" w:rsidRPr="00F352F3" w:rsidDel="008724ED" w:rsidRDefault="00C236D2" w:rsidP="009736CD">
            <w:pPr>
              <w:pStyle w:val="TAC"/>
              <w:rPr>
                <w:del w:id="190" w:author="Petter Karlsson" w:date="2022-04-12T14:10:00Z"/>
                <w:rFonts w:eastAsia="SimSun"/>
              </w:rPr>
            </w:pPr>
          </w:p>
        </w:tc>
        <w:tc>
          <w:tcPr>
            <w:tcW w:w="532" w:type="pct"/>
            <w:vAlign w:val="center"/>
          </w:tcPr>
          <w:p w14:paraId="1D177A76" w14:textId="24C27456" w:rsidR="00C236D2" w:rsidRPr="00F352F3" w:rsidDel="008724ED" w:rsidRDefault="00C236D2" w:rsidP="009736CD">
            <w:pPr>
              <w:pStyle w:val="TAC"/>
              <w:rPr>
                <w:del w:id="191" w:author="Petter Karlsson" w:date="2022-04-12T14:10:00Z"/>
                <w:rFonts w:eastAsia="SimSun"/>
              </w:rPr>
            </w:pPr>
          </w:p>
        </w:tc>
        <w:tc>
          <w:tcPr>
            <w:tcW w:w="531" w:type="pct"/>
            <w:vAlign w:val="center"/>
          </w:tcPr>
          <w:p w14:paraId="28C1CFB2" w14:textId="52F5D6AA" w:rsidR="00C236D2" w:rsidRPr="00F352F3" w:rsidDel="008724ED" w:rsidRDefault="00C236D2" w:rsidP="009736CD">
            <w:pPr>
              <w:pStyle w:val="TAC"/>
              <w:rPr>
                <w:del w:id="192" w:author="Petter Karlsson" w:date="2022-04-12T14:10:00Z"/>
                <w:rFonts w:eastAsia="SimSun"/>
              </w:rPr>
            </w:pPr>
          </w:p>
        </w:tc>
      </w:tr>
      <w:tr w:rsidR="00C236D2" w:rsidRPr="00F352F3" w:rsidDel="008724ED" w14:paraId="2E7F00F4" w14:textId="488EBAD4" w:rsidTr="009736CD">
        <w:trPr>
          <w:jc w:val="center"/>
          <w:del w:id="193" w:author="Petter Karlsson" w:date="2022-04-12T14:10:00Z"/>
        </w:trPr>
        <w:tc>
          <w:tcPr>
            <w:tcW w:w="1788" w:type="pct"/>
            <w:vAlign w:val="center"/>
          </w:tcPr>
          <w:p w14:paraId="581D180F" w14:textId="42B27CD3" w:rsidR="00C236D2" w:rsidRPr="00F352F3" w:rsidDel="008724ED" w:rsidRDefault="00C236D2" w:rsidP="009736CD">
            <w:pPr>
              <w:pStyle w:val="TAL"/>
              <w:rPr>
                <w:del w:id="194" w:author="Petter Karlsson" w:date="2022-04-12T14:10:00Z"/>
                <w:rFonts w:eastAsia="SimSun"/>
              </w:rPr>
            </w:pPr>
            <w:del w:id="195" w:author="Petter Karlsson" w:date="2022-04-12T14:10:00Z">
              <w:r w:rsidRPr="00F352F3" w:rsidDel="008724ED">
                <w:rPr>
                  <w:rFonts w:eastAsia="SimSun"/>
                </w:rPr>
                <w:delText>Overhead for TBS determination</w:delText>
              </w:r>
            </w:del>
          </w:p>
        </w:tc>
        <w:tc>
          <w:tcPr>
            <w:tcW w:w="442" w:type="pct"/>
            <w:vAlign w:val="center"/>
          </w:tcPr>
          <w:p w14:paraId="6F30DB53" w14:textId="546B93A0" w:rsidR="00C236D2" w:rsidRPr="00F352F3" w:rsidDel="008724ED" w:rsidRDefault="00C236D2" w:rsidP="009736CD">
            <w:pPr>
              <w:pStyle w:val="TAC"/>
              <w:rPr>
                <w:del w:id="196" w:author="Petter Karlsson" w:date="2022-04-12T14:10:00Z"/>
                <w:rFonts w:eastAsia="SimSun"/>
              </w:rPr>
            </w:pPr>
          </w:p>
        </w:tc>
        <w:tc>
          <w:tcPr>
            <w:tcW w:w="643" w:type="pct"/>
            <w:vAlign w:val="center"/>
          </w:tcPr>
          <w:p w14:paraId="405B043A" w14:textId="52A227B7" w:rsidR="00C236D2" w:rsidRPr="00F352F3" w:rsidDel="008724ED" w:rsidRDefault="00C236D2" w:rsidP="009736CD">
            <w:pPr>
              <w:pStyle w:val="TAC"/>
              <w:rPr>
                <w:del w:id="197" w:author="Petter Karlsson" w:date="2022-04-12T14:10:00Z"/>
                <w:rFonts w:eastAsia="SimSun"/>
              </w:rPr>
            </w:pPr>
            <w:del w:id="198" w:author="Petter Karlsson" w:date="2022-04-12T14:10:00Z">
              <w:r w:rsidRPr="00F352F3" w:rsidDel="008724ED">
                <w:rPr>
                  <w:rFonts w:eastAsia="SimSun"/>
                </w:rPr>
                <w:delText>18</w:delText>
              </w:r>
            </w:del>
          </w:p>
        </w:tc>
        <w:tc>
          <w:tcPr>
            <w:tcW w:w="532" w:type="pct"/>
            <w:vAlign w:val="center"/>
          </w:tcPr>
          <w:p w14:paraId="7EBDEF52" w14:textId="28141C1B" w:rsidR="00C236D2" w:rsidRPr="00F352F3" w:rsidDel="008724ED" w:rsidRDefault="00C236D2" w:rsidP="009736CD">
            <w:pPr>
              <w:pStyle w:val="TAC"/>
              <w:rPr>
                <w:del w:id="199" w:author="Petter Karlsson" w:date="2022-04-12T14:10:00Z"/>
                <w:rFonts w:eastAsia="SimSun"/>
              </w:rPr>
            </w:pPr>
            <w:del w:id="200" w:author="Petter Karlsson" w:date="2022-04-12T14:10:00Z">
              <w:r w:rsidRPr="00F352F3" w:rsidDel="008724ED">
                <w:rPr>
                  <w:rFonts w:eastAsia="SimSun"/>
                </w:rPr>
                <w:delText>18</w:delText>
              </w:r>
            </w:del>
          </w:p>
        </w:tc>
        <w:tc>
          <w:tcPr>
            <w:tcW w:w="532" w:type="pct"/>
            <w:vAlign w:val="center"/>
          </w:tcPr>
          <w:p w14:paraId="57931D37" w14:textId="2686F0C2" w:rsidR="00C236D2" w:rsidRPr="00F352F3" w:rsidDel="008724ED" w:rsidRDefault="00C236D2" w:rsidP="009736CD">
            <w:pPr>
              <w:pStyle w:val="TAC"/>
              <w:rPr>
                <w:del w:id="201" w:author="Petter Karlsson" w:date="2022-04-12T14:10:00Z"/>
                <w:rFonts w:eastAsia="SimSun"/>
              </w:rPr>
            </w:pPr>
          </w:p>
        </w:tc>
        <w:tc>
          <w:tcPr>
            <w:tcW w:w="532" w:type="pct"/>
            <w:vAlign w:val="center"/>
          </w:tcPr>
          <w:p w14:paraId="41D4ADB5" w14:textId="21CEF7C1" w:rsidR="00C236D2" w:rsidRPr="00F352F3" w:rsidDel="008724ED" w:rsidRDefault="00C236D2" w:rsidP="009736CD">
            <w:pPr>
              <w:pStyle w:val="TAC"/>
              <w:rPr>
                <w:del w:id="202" w:author="Petter Karlsson" w:date="2022-04-12T14:10:00Z"/>
                <w:rFonts w:eastAsia="SimSun"/>
              </w:rPr>
            </w:pPr>
          </w:p>
        </w:tc>
        <w:tc>
          <w:tcPr>
            <w:tcW w:w="531" w:type="pct"/>
            <w:vAlign w:val="center"/>
          </w:tcPr>
          <w:p w14:paraId="1718D3B8" w14:textId="1C036036" w:rsidR="00C236D2" w:rsidRPr="00F352F3" w:rsidDel="008724ED" w:rsidRDefault="00C236D2" w:rsidP="009736CD">
            <w:pPr>
              <w:pStyle w:val="TAC"/>
              <w:rPr>
                <w:del w:id="203" w:author="Petter Karlsson" w:date="2022-04-12T14:10:00Z"/>
                <w:rFonts w:eastAsia="SimSun"/>
              </w:rPr>
            </w:pPr>
          </w:p>
        </w:tc>
      </w:tr>
      <w:tr w:rsidR="00C236D2" w:rsidRPr="00F352F3" w:rsidDel="008724ED" w14:paraId="22B0642D" w14:textId="3FB3DB3B" w:rsidTr="009736CD">
        <w:trPr>
          <w:jc w:val="center"/>
          <w:del w:id="204" w:author="Petter Karlsson" w:date="2022-04-12T14:10:00Z"/>
        </w:trPr>
        <w:tc>
          <w:tcPr>
            <w:tcW w:w="1788" w:type="pct"/>
            <w:vAlign w:val="center"/>
          </w:tcPr>
          <w:p w14:paraId="59545294" w14:textId="36D477C2" w:rsidR="00C236D2" w:rsidRPr="00F352F3" w:rsidDel="008724ED" w:rsidRDefault="00C236D2" w:rsidP="009736CD">
            <w:pPr>
              <w:pStyle w:val="TAL"/>
              <w:rPr>
                <w:del w:id="205" w:author="Petter Karlsson" w:date="2022-04-12T14:10:00Z"/>
                <w:rFonts w:eastAsia="SimSun"/>
              </w:rPr>
            </w:pPr>
            <w:del w:id="206" w:author="Petter Karlsson" w:date="2022-04-12T14:10:00Z">
              <w:r w:rsidRPr="00F352F3" w:rsidDel="008724ED">
                <w:rPr>
                  <w:rFonts w:eastAsia="SimSun"/>
                </w:rPr>
                <w:delText xml:space="preserve">Information Bit Payload per Slot </w:delText>
              </w:r>
            </w:del>
          </w:p>
        </w:tc>
        <w:tc>
          <w:tcPr>
            <w:tcW w:w="442" w:type="pct"/>
            <w:vAlign w:val="center"/>
          </w:tcPr>
          <w:p w14:paraId="12F0CB9D" w14:textId="10031DA7" w:rsidR="00C236D2" w:rsidRPr="00F352F3" w:rsidDel="008724ED" w:rsidRDefault="00C236D2" w:rsidP="009736CD">
            <w:pPr>
              <w:pStyle w:val="TAC"/>
              <w:rPr>
                <w:del w:id="207" w:author="Petter Karlsson" w:date="2022-04-12T14:10:00Z"/>
                <w:rFonts w:eastAsia="SimSun"/>
              </w:rPr>
            </w:pPr>
          </w:p>
        </w:tc>
        <w:tc>
          <w:tcPr>
            <w:tcW w:w="643" w:type="pct"/>
            <w:vAlign w:val="center"/>
          </w:tcPr>
          <w:p w14:paraId="3AC00354" w14:textId="629550C7" w:rsidR="00C236D2" w:rsidRPr="00F352F3" w:rsidDel="008724ED" w:rsidRDefault="00C236D2" w:rsidP="009736CD">
            <w:pPr>
              <w:pStyle w:val="TAC"/>
              <w:rPr>
                <w:del w:id="208" w:author="Petter Karlsson" w:date="2022-04-12T14:10:00Z"/>
                <w:rFonts w:eastAsia="SimSun"/>
              </w:rPr>
            </w:pPr>
          </w:p>
        </w:tc>
        <w:tc>
          <w:tcPr>
            <w:tcW w:w="532" w:type="pct"/>
            <w:vAlign w:val="center"/>
          </w:tcPr>
          <w:p w14:paraId="734C7751" w14:textId="1548DC94" w:rsidR="00C236D2" w:rsidRPr="00F352F3" w:rsidDel="008724ED" w:rsidRDefault="00C236D2" w:rsidP="009736CD">
            <w:pPr>
              <w:pStyle w:val="TAC"/>
              <w:rPr>
                <w:del w:id="209" w:author="Petter Karlsson" w:date="2022-04-12T14:10:00Z"/>
                <w:rFonts w:eastAsia="SimSun"/>
              </w:rPr>
            </w:pPr>
          </w:p>
        </w:tc>
        <w:tc>
          <w:tcPr>
            <w:tcW w:w="532" w:type="pct"/>
            <w:vAlign w:val="center"/>
          </w:tcPr>
          <w:p w14:paraId="578A5B68" w14:textId="2742DE07" w:rsidR="00C236D2" w:rsidRPr="00F352F3" w:rsidDel="008724ED" w:rsidRDefault="00C236D2" w:rsidP="009736CD">
            <w:pPr>
              <w:pStyle w:val="TAC"/>
              <w:rPr>
                <w:del w:id="210" w:author="Petter Karlsson" w:date="2022-04-12T14:10:00Z"/>
                <w:rFonts w:eastAsia="SimSun"/>
              </w:rPr>
            </w:pPr>
          </w:p>
        </w:tc>
        <w:tc>
          <w:tcPr>
            <w:tcW w:w="532" w:type="pct"/>
            <w:vAlign w:val="center"/>
          </w:tcPr>
          <w:p w14:paraId="71E17DB8" w14:textId="4B4C783A" w:rsidR="00C236D2" w:rsidRPr="00F352F3" w:rsidDel="008724ED" w:rsidRDefault="00C236D2" w:rsidP="009736CD">
            <w:pPr>
              <w:pStyle w:val="TAC"/>
              <w:rPr>
                <w:del w:id="211" w:author="Petter Karlsson" w:date="2022-04-12T14:10:00Z"/>
                <w:rFonts w:eastAsia="SimSun"/>
              </w:rPr>
            </w:pPr>
          </w:p>
        </w:tc>
        <w:tc>
          <w:tcPr>
            <w:tcW w:w="531" w:type="pct"/>
            <w:vAlign w:val="center"/>
          </w:tcPr>
          <w:p w14:paraId="72A0ECFC" w14:textId="4FAD2010" w:rsidR="00C236D2" w:rsidRPr="00F352F3" w:rsidDel="008724ED" w:rsidRDefault="00C236D2" w:rsidP="009736CD">
            <w:pPr>
              <w:pStyle w:val="TAC"/>
              <w:rPr>
                <w:del w:id="212" w:author="Petter Karlsson" w:date="2022-04-12T14:10:00Z"/>
                <w:rFonts w:eastAsia="SimSun"/>
              </w:rPr>
            </w:pPr>
          </w:p>
        </w:tc>
      </w:tr>
      <w:tr w:rsidR="00C236D2" w:rsidRPr="00F352F3" w:rsidDel="008724ED" w14:paraId="20BB4ADE" w14:textId="33D7CF36" w:rsidTr="009736CD">
        <w:trPr>
          <w:jc w:val="center"/>
          <w:del w:id="213" w:author="Petter Karlsson" w:date="2022-04-12T14:10:00Z"/>
        </w:trPr>
        <w:tc>
          <w:tcPr>
            <w:tcW w:w="1788" w:type="pct"/>
            <w:vAlign w:val="center"/>
          </w:tcPr>
          <w:p w14:paraId="63FFEA16" w14:textId="5C8C0A72" w:rsidR="00C236D2" w:rsidRPr="00F352F3" w:rsidDel="008724ED" w:rsidRDefault="00C236D2" w:rsidP="009736CD">
            <w:pPr>
              <w:pStyle w:val="TAL"/>
              <w:rPr>
                <w:del w:id="214" w:author="Petter Karlsson" w:date="2022-04-12T14:10:00Z"/>
                <w:rFonts w:eastAsia="SimSun"/>
              </w:rPr>
            </w:pPr>
            <w:del w:id="215" w:author="Petter Karlsson" w:date="2022-04-12T14:10:00Z">
              <w:r w:rsidRPr="00F352F3" w:rsidDel="008724ED">
                <w:rPr>
                  <w:rFonts w:eastAsia="SimSun"/>
                </w:rPr>
                <w:delText xml:space="preserve">  For Slot 0 and Slot i, if mod(i, 5) = {2,3,4} for i from {0,…,19}</w:delText>
              </w:r>
            </w:del>
          </w:p>
        </w:tc>
        <w:tc>
          <w:tcPr>
            <w:tcW w:w="442" w:type="pct"/>
            <w:vAlign w:val="center"/>
          </w:tcPr>
          <w:p w14:paraId="6BC442BA" w14:textId="6A7E3402" w:rsidR="00C236D2" w:rsidRPr="00F352F3" w:rsidDel="008724ED" w:rsidRDefault="00C236D2" w:rsidP="009736CD">
            <w:pPr>
              <w:pStyle w:val="TAC"/>
              <w:rPr>
                <w:del w:id="216" w:author="Petter Karlsson" w:date="2022-04-12T14:10:00Z"/>
                <w:rFonts w:eastAsia="SimSun"/>
              </w:rPr>
            </w:pPr>
            <w:del w:id="217" w:author="Petter Karlsson" w:date="2022-04-12T14:10:00Z">
              <w:r w:rsidRPr="00F352F3" w:rsidDel="008724ED">
                <w:rPr>
                  <w:rFonts w:eastAsia="SimSun"/>
                </w:rPr>
                <w:delText>Bits</w:delText>
              </w:r>
            </w:del>
          </w:p>
        </w:tc>
        <w:tc>
          <w:tcPr>
            <w:tcW w:w="643" w:type="pct"/>
            <w:vAlign w:val="center"/>
          </w:tcPr>
          <w:p w14:paraId="6340D99F" w14:textId="78AEE6D8" w:rsidR="00C236D2" w:rsidRPr="00F352F3" w:rsidDel="008724ED" w:rsidRDefault="00C236D2" w:rsidP="009736CD">
            <w:pPr>
              <w:pStyle w:val="TAC"/>
              <w:rPr>
                <w:del w:id="218" w:author="Petter Karlsson" w:date="2022-04-12T14:10:00Z"/>
                <w:rFonts w:eastAsia="SimSun"/>
              </w:rPr>
            </w:pPr>
            <w:del w:id="219" w:author="Petter Karlsson" w:date="2022-04-12T14:10:00Z">
              <w:r w:rsidRPr="00F352F3" w:rsidDel="008724ED">
                <w:rPr>
                  <w:rFonts w:eastAsia="SimSun"/>
                </w:rPr>
                <w:delText>N/A</w:delText>
              </w:r>
            </w:del>
          </w:p>
        </w:tc>
        <w:tc>
          <w:tcPr>
            <w:tcW w:w="532" w:type="pct"/>
            <w:vAlign w:val="center"/>
          </w:tcPr>
          <w:p w14:paraId="49E992EF" w14:textId="3051E445" w:rsidR="00C236D2" w:rsidRPr="00F352F3" w:rsidDel="008724ED" w:rsidRDefault="00C236D2" w:rsidP="009736CD">
            <w:pPr>
              <w:pStyle w:val="TAC"/>
              <w:rPr>
                <w:del w:id="220" w:author="Petter Karlsson" w:date="2022-04-12T14:10:00Z"/>
                <w:rFonts w:eastAsia="SimSun"/>
              </w:rPr>
            </w:pPr>
            <w:del w:id="221" w:author="Petter Karlsson" w:date="2022-04-12T14:10:00Z">
              <w:r w:rsidRPr="00F352F3" w:rsidDel="008724ED">
                <w:rPr>
                  <w:rFonts w:eastAsia="SimSun"/>
                </w:rPr>
                <w:delText>N/A</w:delText>
              </w:r>
            </w:del>
          </w:p>
        </w:tc>
        <w:tc>
          <w:tcPr>
            <w:tcW w:w="532" w:type="pct"/>
            <w:vAlign w:val="center"/>
          </w:tcPr>
          <w:p w14:paraId="20B6C36D" w14:textId="50AEF159" w:rsidR="00C236D2" w:rsidRPr="00F352F3" w:rsidDel="008724ED" w:rsidRDefault="00C236D2" w:rsidP="009736CD">
            <w:pPr>
              <w:pStyle w:val="TAC"/>
              <w:rPr>
                <w:del w:id="222" w:author="Petter Karlsson" w:date="2022-04-12T14:10:00Z"/>
                <w:rFonts w:eastAsia="SimSun"/>
              </w:rPr>
            </w:pPr>
          </w:p>
        </w:tc>
        <w:tc>
          <w:tcPr>
            <w:tcW w:w="532" w:type="pct"/>
            <w:vAlign w:val="center"/>
          </w:tcPr>
          <w:p w14:paraId="1E73F5F4" w14:textId="626DCBB5" w:rsidR="00C236D2" w:rsidRPr="00F352F3" w:rsidDel="008724ED" w:rsidRDefault="00C236D2" w:rsidP="009736CD">
            <w:pPr>
              <w:pStyle w:val="TAC"/>
              <w:rPr>
                <w:del w:id="223" w:author="Petter Karlsson" w:date="2022-04-12T14:10:00Z"/>
                <w:rFonts w:eastAsia="SimSun"/>
              </w:rPr>
            </w:pPr>
          </w:p>
        </w:tc>
        <w:tc>
          <w:tcPr>
            <w:tcW w:w="531" w:type="pct"/>
            <w:vAlign w:val="center"/>
          </w:tcPr>
          <w:p w14:paraId="61AF64CF" w14:textId="292CB992" w:rsidR="00C236D2" w:rsidRPr="00F352F3" w:rsidDel="008724ED" w:rsidRDefault="00C236D2" w:rsidP="009736CD">
            <w:pPr>
              <w:pStyle w:val="TAC"/>
              <w:rPr>
                <w:del w:id="224" w:author="Petter Karlsson" w:date="2022-04-12T14:10:00Z"/>
                <w:rFonts w:eastAsia="SimSun"/>
              </w:rPr>
            </w:pPr>
          </w:p>
        </w:tc>
      </w:tr>
      <w:tr w:rsidR="00C236D2" w:rsidRPr="00F352F3" w:rsidDel="008724ED" w14:paraId="3BF77029" w14:textId="748C57AA" w:rsidTr="009736CD">
        <w:trPr>
          <w:jc w:val="center"/>
          <w:del w:id="225" w:author="Petter Karlsson" w:date="2022-04-12T14:10:00Z"/>
        </w:trPr>
        <w:tc>
          <w:tcPr>
            <w:tcW w:w="1788" w:type="pct"/>
            <w:vAlign w:val="center"/>
          </w:tcPr>
          <w:p w14:paraId="4C33EF2E" w14:textId="046BA935" w:rsidR="00C236D2" w:rsidRPr="00F352F3" w:rsidDel="008724ED" w:rsidRDefault="00C236D2" w:rsidP="009736CD">
            <w:pPr>
              <w:pStyle w:val="TAL"/>
              <w:rPr>
                <w:del w:id="226" w:author="Petter Karlsson" w:date="2022-04-12T14:10:00Z"/>
                <w:rFonts w:eastAsia="SimSun"/>
              </w:rPr>
            </w:pPr>
            <w:del w:id="227" w:author="Petter Karlsson" w:date="2022-04-12T14:10:00Z">
              <w:r w:rsidRPr="00F352F3" w:rsidDel="008724ED">
                <w:rPr>
                  <w:rFonts w:eastAsia="SimSun"/>
                </w:rPr>
                <w:delText xml:space="preserve">  For Slot i, if mod(i, 5) = {0,1} for i from {1,…,19}</w:delText>
              </w:r>
            </w:del>
          </w:p>
        </w:tc>
        <w:tc>
          <w:tcPr>
            <w:tcW w:w="442" w:type="pct"/>
            <w:vAlign w:val="center"/>
          </w:tcPr>
          <w:p w14:paraId="7F6B8AF4" w14:textId="0FD6BF62" w:rsidR="00C236D2" w:rsidRPr="00F352F3" w:rsidDel="008724ED" w:rsidRDefault="00C236D2" w:rsidP="009736CD">
            <w:pPr>
              <w:pStyle w:val="TAC"/>
              <w:rPr>
                <w:del w:id="228" w:author="Petter Karlsson" w:date="2022-04-12T14:10:00Z"/>
                <w:rFonts w:eastAsia="SimSun"/>
              </w:rPr>
            </w:pPr>
            <w:del w:id="229" w:author="Petter Karlsson" w:date="2022-04-12T14:10:00Z">
              <w:r w:rsidRPr="00F352F3" w:rsidDel="008724ED">
                <w:rPr>
                  <w:rFonts w:eastAsia="SimSun"/>
                </w:rPr>
                <w:delText>Bits</w:delText>
              </w:r>
            </w:del>
          </w:p>
        </w:tc>
        <w:tc>
          <w:tcPr>
            <w:tcW w:w="643" w:type="pct"/>
            <w:shd w:val="clear" w:color="auto" w:fill="auto"/>
            <w:vAlign w:val="center"/>
          </w:tcPr>
          <w:p w14:paraId="5BBEAB46" w14:textId="7EAA5213" w:rsidR="00C236D2" w:rsidRPr="00F352F3" w:rsidDel="008724ED" w:rsidRDefault="00C236D2" w:rsidP="009736CD">
            <w:pPr>
              <w:pStyle w:val="TAC"/>
              <w:rPr>
                <w:del w:id="230" w:author="Petter Karlsson" w:date="2022-04-12T14:10:00Z"/>
                <w:rFonts w:eastAsia="SimSun"/>
              </w:rPr>
            </w:pPr>
            <w:del w:id="231" w:author="Petter Karlsson" w:date="2022-04-12T14:10:00Z">
              <w:r w:rsidRPr="00F352F3" w:rsidDel="008724ED">
                <w:rPr>
                  <w:rFonts w:eastAsia="SimSun"/>
                </w:rPr>
                <w:delText>2472</w:delText>
              </w:r>
            </w:del>
          </w:p>
        </w:tc>
        <w:tc>
          <w:tcPr>
            <w:tcW w:w="532" w:type="pct"/>
            <w:shd w:val="clear" w:color="auto" w:fill="auto"/>
            <w:vAlign w:val="center"/>
          </w:tcPr>
          <w:p w14:paraId="3CBD875A" w14:textId="29A65C0F" w:rsidR="00C236D2" w:rsidRPr="00F352F3" w:rsidDel="008724ED" w:rsidRDefault="00C236D2" w:rsidP="009736CD">
            <w:pPr>
              <w:pStyle w:val="TAC"/>
              <w:rPr>
                <w:del w:id="232" w:author="Petter Karlsson" w:date="2022-04-12T14:10:00Z"/>
                <w:rFonts w:eastAsia="SimSun"/>
              </w:rPr>
            </w:pPr>
            <w:del w:id="233" w:author="Petter Karlsson" w:date="2022-04-12T14:10:00Z">
              <w:r w:rsidRPr="00F352F3" w:rsidDel="008724ED">
                <w:rPr>
                  <w:rFonts w:eastAsia="SimSun"/>
                </w:rPr>
                <w:delText>3240</w:delText>
              </w:r>
            </w:del>
          </w:p>
        </w:tc>
        <w:tc>
          <w:tcPr>
            <w:tcW w:w="532" w:type="pct"/>
            <w:shd w:val="clear" w:color="auto" w:fill="auto"/>
            <w:vAlign w:val="center"/>
          </w:tcPr>
          <w:p w14:paraId="4DFE6940" w14:textId="6E266E48" w:rsidR="00C236D2" w:rsidRPr="00F352F3" w:rsidDel="008724ED" w:rsidRDefault="00C236D2" w:rsidP="009736CD">
            <w:pPr>
              <w:pStyle w:val="TAC"/>
              <w:rPr>
                <w:del w:id="234" w:author="Petter Karlsson" w:date="2022-04-12T14:10:00Z"/>
                <w:rFonts w:eastAsia="SimSun"/>
              </w:rPr>
            </w:pPr>
          </w:p>
        </w:tc>
        <w:tc>
          <w:tcPr>
            <w:tcW w:w="532" w:type="pct"/>
            <w:shd w:val="clear" w:color="auto" w:fill="auto"/>
            <w:vAlign w:val="center"/>
          </w:tcPr>
          <w:p w14:paraId="3418A91F" w14:textId="5361C142" w:rsidR="00C236D2" w:rsidRPr="00F352F3" w:rsidDel="008724ED" w:rsidRDefault="00C236D2" w:rsidP="009736CD">
            <w:pPr>
              <w:pStyle w:val="TAC"/>
              <w:rPr>
                <w:del w:id="235" w:author="Petter Karlsson" w:date="2022-04-12T14:10:00Z"/>
                <w:rFonts w:eastAsia="SimSun"/>
              </w:rPr>
            </w:pPr>
          </w:p>
        </w:tc>
        <w:tc>
          <w:tcPr>
            <w:tcW w:w="531" w:type="pct"/>
            <w:shd w:val="clear" w:color="auto" w:fill="auto"/>
            <w:vAlign w:val="center"/>
          </w:tcPr>
          <w:p w14:paraId="311CE12E" w14:textId="683FD99D" w:rsidR="00C236D2" w:rsidRPr="00F352F3" w:rsidDel="008724ED" w:rsidRDefault="00C236D2" w:rsidP="009736CD">
            <w:pPr>
              <w:pStyle w:val="TAC"/>
              <w:rPr>
                <w:del w:id="236" w:author="Petter Karlsson" w:date="2022-04-12T14:10:00Z"/>
                <w:rFonts w:eastAsia="SimSun"/>
              </w:rPr>
            </w:pPr>
          </w:p>
        </w:tc>
      </w:tr>
      <w:tr w:rsidR="00C236D2" w:rsidRPr="00F352F3" w:rsidDel="008724ED" w14:paraId="04CAFED6" w14:textId="6D132ACA" w:rsidTr="009736CD">
        <w:trPr>
          <w:jc w:val="center"/>
          <w:del w:id="237" w:author="Petter Karlsson" w:date="2022-04-12T14:10:00Z"/>
        </w:trPr>
        <w:tc>
          <w:tcPr>
            <w:tcW w:w="1788" w:type="pct"/>
            <w:vAlign w:val="center"/>
          </w:tcPr>
          <w:p w14:paraId="1E96B58E" w14:textId="33DDC684" w:rsidR="00C236D2" w:rsidRPr="00F352F3" w:rsidDel="008724ED" w:rsidRDefault="00C236D2" w:rsidP="009736CD">
            <w:pPr>
              <w:pStyle w:val="TAL"/>
              <w:rPr>
                <w:del w:id="238" w:author="Petter Karlsson" w:date="2022-04-12T14:10:00Z"/>
                <w:rFonts w:eastAsia="SimSun"/>
              </w:rPr>
            </w:pPr>
            <w:del w:id="239" w:author="Petter Karlsson" w:date="2022-04-12T14:10:00Z">
              <w:r w:rsidRPr="00F352F3" w:rsidDel="008724ED">
                <w:rPr>
                  <w:rFonts w:eastAsia="SimSun"/>
                </w:rPr>
                <w:delText>Transport block CRC per Slot</w:delText>
              </w:r>
            </w:del>
          </w:p>
        </w:tc>
        <w:tc>
          <w:tcPr>
            <w:tcW w:w="442" w:type="pct"/>
            <w:vAlign w:val="center"/>
          </w:tcPr>
          <w:p w14:paraId="16BFC834" w14:textId="5E15744B" w:rsidR="00C236D2" w:rsidRPr="00F352F3" w:rsidDel="008724ED" w:rsidRDefault="00C236D2" w:rsidP="009736CD">
            <w:pPr>
              <w:pStyle w:val="TAC"/>
              <w:rPr>
                <w:del w:id="240" w:author="Petter Karlsson" w:date="2022-04-12T14:10:00Z"/>
                <w:rFonts w:eastAsia="SimSun"/>
              </w:rPr>
            </w:pPr>
          </w:p>
        </w:tc>
        <w:tc>
          <w:tcPr>
            <w:tcW w:w="643" w:type="pct"/>
            <w:vAlign w:val="center"/>
          </w:tcPr>
          <w:p w14:paraId="56702E88" w14:textId="781B3FE1" w:rsidR="00C236D2" w:rsidRPr="00F352F3" w:rsidDel="008724ED" w:rsidRDefault="00C236D2" w:rsidP="009736CD">
            <w:pPr>
              <w:pStyle w:val="TAC"/>
              <w:rPr>
                <w:del w:id="241" w:author="Petter Karlsson" w:date="2022-04-12T14:10:00Z"/>
                <w:rFonts w:eastAsia="SimSun"/>
              </w:rPr>
            </w:pPr>
          </w:p>
        </w:tc>
        <w:tc>
          <w:tcPr>
            <w:tcW w:w="532" w:type="pct"/>
            <w:vAlign w:val="center"/>
          </w:tcPr>
          <w:p w14:paraId="28B607BA" w14:textId="486E8463" w:rsidR="00C236D2" w:rsidRPr="00F352F3" w:rsidDel="008724ED" w:rsidRDefault="00C236D2" w:rsidP="009736CD">
            <w:pPr>
              <w:pStyle w:val="TAC"/>
              <w:rPr>
                <w:del w:id="242" w:author="Petter Karlsson" w:date="2022-04-12T14:10:00Z"/>
                <w:rFonts w:eastAsia="SimSun"/>
              </w:rPr>
            </w:pPr>
          </w:p>
        </w:tc>
        <w:tc>
          <w:tcPr>
            <w:tcW w:w="532" w:type="pct"/>
            <w:vAlign w:val="center"/>
          </w:tcPr>
          <w:p w14:paraId="6A5328C2" w14:textId="52D9A84C" w:rsidR="00C236D2" w:rsidRPr="00F352F3" w:rsidDel="008724ED" w:rsidRDefault="00C236D2" w:rsidP="009736CD">
            <w:pPr>
              <w:pStyle w:val="TAC"/>
              <w:rPr>
                <w:del w:id="243" w:author="Petter Karlsson" w:date="2022-04-12T14:10:00Z"/>
                <w:rFonts w:eastAsia="SimSun"/>
              </w:rPr>
            </w:pPr>
          </w:p>
        </w:tc>
        <w:tc>
          <w:tcPr>
            <w:tcW w:w="532" w:type="pct"/>
            <w:vAlign w:val="center"/>
          </w:tcPr>
          <w:p w14:paraId="134F918A" w14:textId="031A5FC1" w:rsidR="00C236D2" w:rsidRPr="00F352F3" w:rsidDel="008724ED" w:rsidRDefault="00C236D2" w:rsidP="009736CD">
            <w:pPr>
              <w:pStyle w:val="TAC"/>
              <w:rPr>
                <w:del w:id="244" w:author="Petter Karlsson" w:date="2022-04-12T14:10:00Z"/>
                <w:rFonts w:eastAsia="SimSun"/>
              </w:rPr>
            </w:pPr>
          </w:p>
        </w:tc>
        <w:tc>
          <w:tcPr>
            <w:tcW w:w="531" w:type="pct"/>
            <w:vAlign w:val="center"/>
          </w:tcPr>
          <w:p w14:paraId="6E8F26A8" w14:textId="25D8110F" w:rsidR="00C236D2" w:rsidRPr="00F352F3" w:rsidDel="008724ED" w:rsidRDefault="00C236D2" w:rsidP="009736CD">
            <w:pPr>
              <w:pStyle w:val="TAC"/>
              <w:rPr>
                <w:del w:id="245" w:author="Petter Karlsson" w:date="2022-04-12T14:10:00Z"/>
                <w:rFonts w:eastAsia="SimSun"/>
              </w:rPr>
            </w:pPr>
          </w:p>
        </w:tc>
      </w:tr>
      <w:tr w:rsidR="00C236D2" w:rsidRPr="00F352F3" w:rsidDel="008724ED" w14:paraId="45694E99" w14:textId="624F833B" w:rsidTr="009736CD">
        <w:trPr>
          <w:jc w:val="center"/>
          <w:del w:id="246" w:author="Petter Karlsson" w:date="2022-04-12T14:10:00Z"/>
        </w:trPr>
        <w:tc>
          <w:tcPr>
            <w:tcW w:w="1788" w:type="pct"/>
            <w:vAlign w:val="center"/>
          </w:tcPr>
          <w:p w14:paraId="7A9EF855" w14:textId="0492098E" w:rsidR="00C236D2" w:rsidRPr="00F352F3" w:rsidDel="008724ED" w:rsidRDefault="00C236D2" w:rsidP="009736CD">
            <w:pPr>
              <w:pStyle w:val="TAL"/>
              <w:rPr>
                <w:del w:id="247" w:author="Petter Karlsson" w:date="2022-04-12T14:10:00Z"/>
                <w:rFonts w:eastAsia="SimSun"/>
              </w:rPr>
            </w:pPr>
            <w:del w:id="248" w:author="Petter Karlsson" w:date="2022-04-12T14:10:00Z">
              <w:r w:rsidRPr="00F352F3" w:rsidDel="008724ED">
                <w:rPr>
                  <w:rFonts w:eastAsia="SimSun"/>
                </w:rPr>
                <w:delText xml:space="preserve">  For Slot 0 and Slot i, if mod(i, 5) = {2,3,4} for i from {0,…,19}</w:delText>
              </w:r>
            </w:del>
          </w:p>
        </w:tc>
        <w:tc>
          <w:tcPr>
            <w:tcW w:w="442" w:type="pct"/>
            <w:vAlign w:val="center"/>
          </w:tcPr>
          <w:p w14:paraId="3FA9D59B" w14:textId="1D14B8B9" w:rsidR="00C236D2" w:rsidRPr="00F352F3" w:rsidDel="008724ED" w:rsidRDefault="00C236D2" w:rsidP="009736CD">
            <w:pPr>
              <w:pStyle w:val="TAC"/>
              <w:rPr>
                <w:del w:id="249" w:author="Petter Karlsson" w:date="2022-04-12T14:10:00Z"/>
                <w:rFonts w:eastAsia="SimSun"/>
              </w:rPr>
            </w:pPr>
            <w:del w:id="250" w:author="Petter Karlsson" w:date="2022-04-12T14:10:00Z">
              <w:r w:rsidRPr="00F352F3" w:rsidDel="008724ED">
                <w:rPr>
                  <w:rFonts w:eastAsia="SimSun"/>
                </w:rPr>
                <w:delText>Bits</w:delText>
              </w:r>
            </w:del>
          </w:p>
        </w:tc>
        <w:tc>
          <w:tcPr>
            <w:tcW w:w="643" w:type="pct"/>
            <w:vAlign w:val="center"/>
          </w:tcPr>
          <w:p w14:paraId="7174778B" w14:textId="656A57AC" w:rsidR="00C236D2" w:rsidRPr="00F352F3" w:rsidDel="008724ED" w:rsidRDefault="00C236D2" w:rsidP="009736CD">
            <w:pPr>
              <w:pStyle w:val="TAC"/>
              <w:rPr>
                <w:del w:id="251" w:author="Petter Karlsson" w:date="2022-04-12T14:10:00Z"/>
                <w:rFonts w:eastAsia="SimSun"/>
              </w:rPr>
            </w:pPr>
            <w:del w:id="252" w:author="Petter Karlsson" w:date="2022-04-12T14:10:00Z">
              <w:r w:rsidRPr="00F352F3" w:rsidDel="008724ED">
                <w:rPr>
                  <w:rFonts w:eastAsia="SimSun"/>
                </w:rPr>
                <w:delText>N/A</w:delText>
              </w:r>
            </w:del>
          </w:p>
        </w:tc>
        <w:tc>
          <w:tcPr>
            <w:tcW w:w="532" w:type="pct"/>
            <w:vAlign w:val="center"/>
          </w:tcPr>
          <w:p w14:paraId="1C1B0057" w14:textId="40472911" w:rsidR="00C236D2" w:rsidRPr="00F352F3" w:rsidDel="008724ED" w:rsidRDefault="00C236D2" w:rsidP="009736CD">
            <w:pPr>
              <w:pStyle w:val="TAC"/>
              <w:rPr>
                <w:del w:id="253" w:author="Petter Karlsson" w:date="2022-04-12T14:10:00Z"/>
                <w:rFonts w:eastAsia="SimSun"/>
              </w:rPr>
            </w:pPr>
            <w:del w:id="254" w:author="Petter Karlsson" w:date="2022-04-12T14:10:00Z">
              <w:r w:rsidRPr="00F352F3" w:rsidDel="008724ED">
                <w:rPr>
                  <w:rFonts w:eastAsia="SimSun"/>
                </w:rPr>
                <w:delText>N/A</w:delText>
              </w:r>
            </w:del>
          </w:p>
        </w:tc>
        <w:tc>
          <w:tcPr>
            <w:tcW w:w="532" w:type="pct"/>
            <w:vAlign w:val="center"/>
          </w:tcPr>
          <w:p w14:paraId="52E8D25C" w14:textId="04FF397C" w:rsidR="00C236D2" w:rsidRPr="00F352F3" w:rsidDel="008724ED" w:rsidRDefault="00C236D2" w:rsidP="009736CD">
            <w:pPr>
              <w:pStyle w:val="TAC"/>
              <w:rPr>
                <w:del w:id="255" w:author="Petter Karlsson" w:date="2022-04-12T14:10:00Z"/>
                <w:rFonts w:eastAsia="SimSun"/>
                <w:lang w:eastAsia="zh-CN"/>
              </w:rPr>
            </w:pPr>
          </w:p>
        </w:tc>
        <w:tc>
          <w:tcPr>
            <w:tcW w:w="532" w:type="pct"/>
            <w:vAlign w:val="center"/>
          </w:tcPr>
          <w:p w14:paraId="48DAFB92" w14:textId="4E4D0863" w:rsidR="00C236D2" w:rsidRPr="00F352F3" w:rsidDel="008724ED" w:rsidRDefault="00C236D2" w:rsidP="009736CD">
            <w:pPr>
              <w:pStyle w:val="TAC"/>
              <w:rPr>
                <w:del w:id="256" w:author="Petter Karlsson" w:date="2022-04-12T14:10:00Z"/>
                <w:rFonts w:eastAsia="SimSun"/>
              </w:rPr>
            </w:pPr>
          </w:p>
        </w:tc>
        <w:tc>
          <w:tcPr>
            <w:tcW w:w="531" w:type="pct"/>
            <w:vAlign w:val="center"/>
          </w:tcPr>
          <w:p w14:paraId="13F1FC50" w14:textId="7C479C99" w:rsidR="00C236D2" w:rsidRPr="00F352F3" w:rsidDel="008724ED" w:rsidRDefault="00C236D2" w:rsidP="009736CD">
            <w:pPr>
              <w:pStyle w:val="TAC"/>
              <w:rPr>
                <w:del w:id="257" w:author="Petter Karlsson" w:date="2022-04-12T14:10:00Z"/>
                <w:rFonts w:eastAsia="SimSun"/>
              </w:rPr>
            </w:pPr>
          </w:p>
        </w:tc>
      </w:tr>
      <w:tr w:rsidR="00C236D2" w:rsidRPr="00F352F3" w:rsidDel="008724ED" w14:paraId="2289224E" w14:textId="314A2695" w:rsidTr="009736CD">
        <w:trPr>
          <w:jc w:val="center"/>
          <w:del w:id="258" w:author="Petter Karlsson" w:date="2022-04-12T14:10:00Z"/>
        </w:trPr>
        <w:tc>
          <w:tcPr>
            <w:tcW w:w="1788" w:type="pct"/>
            <w:vAlign w:val="center"/>
          </w:tcPr>
          <w:p w14:paraId="73F90CA2" w14:textId="4C0FEF57" w:rsidR="00C236D2" w:rsidRPr="00F352F3" w:rsidDel="008724ED" w:rsidRDefault="00C236D2" w:rsidP="009736CD">
            <w:pPr>
              <w:pStyle w:val="TAL"/>
              <w:rPr>
                <w:del w:id="259" w:author="Petter Karlsson" w:date="2022-04-12T14:10:00Z"/>
                <w:rFonts w:eastAsia="SimSun"/>
              </w:rPr>
            </w:pPr>
            <w:del w:id="260" w:author="Petter Karlsson" w:date="2022-04-12T14:10:00Z">
              <w:r w:rsidRPr="00F352F3" w:rsidDel="008724ED">
                <w:rPr>
                  <w:rFonts w:eastAsia="SimSun"/>
                </w:rPr>
                <w:delText xml:space="preserve">  For Slot i, if mod(i, 5) = {0,1} for i from {1,…,19}</w:delText>
              </w:r>
            </w:del>
          </w:p>
        </w:tc>
        <w:tc>
          <w:tcPr>
            <w:tcW w:w="442" w:type="pct"/>
            <w:vAlign w:val="center"/>
          </w:tcPr>
          <w:p w14:paraId="3466A6E0" w14:textId="1B4C2123" w:rsidR="00C236D2" w:rsidRPr="00F352F3" w:rsidDel="008724ED" w:rsidRDefault="00C236D2" w:rsidP="009736CD">
            <w:pPr>
              <w:pStyle w:val="TAC"/>
              <w:rPr>
                <w:del w:id="261" w:author="Petter Karlsson" w:date="2022-04-12T14:10:00Z"/>
                <w:rFonts w:eastAsia="SimSun"/>
              </w:rPr>
            </w:pPr>
            <w:del w:id="262" w:author="Petter Karlsson" w:date="2022-04-12T14:10:00Z">
              <w:r w:rsidRPr="00F352F3" w:rsidDel="008724ED">
                <w:rPr>
                  <w:rFonts w:eastAsia="SimSun"/>
                </w:rPr>
                <w:delText>Bits</w:delText>
              </w:r>
            </w:del>
          </w:p>
        </w:tc>
        <w:tc>
          <w:tcPr>
            <w:tcW w:w="643" w:type="pct"/>
            <w:vAlign w:val="center"/>
          </w:tcPr>
          <w:p w14:paraId="611CBB4F" w14:textId="5D5FF432" w:rsidR="00C236D2" w:rsidRPr="00F352F3" w:rsidDel="008724ED" w:rsidRDefault="00C236D2" w:rsidP="009736CD">
            <w:pPr>
              <w:pStyle w:val="TAC"/>
              <w:rPr>
                <w:del w:id="263" w:author="Petter Karlsson" w:date="2022-04-12T14:10:00Z"/>
                <w:rFonts w:eastAsia="SimSun"/>
              </w:rPr>
            </w:pPr>
            <w:del w:id="264" w:author="Petter Karlsson" w:date="2022-04-12T14:10:00Z">
              <w:r w:rsidRPr="00F352F3" w:rsidDel="008724ED">
                <w:rPr>
                  <w:rFonts w:eastAsia="SimSun"/>
                </w:rPr>
                <w:delText>16</w:delText>
              </w:r>
            </w:del>
          </w:p>
        </w:tc>
        <w:tc>
          <w:tcPr>
            <w:tcW w:w="532" w:type="pct"/>
            <w:vAlign w:val="center"/>
          </w:tcPr>
          <w:p w14:paraId="264AC108" w14:textId="2AA23C89" w:rsidR="00C236D2" w:rsidRPr="00F352F3" w:rsidDel="008724ED" w:rsidRDefault="00C236D2" w:rsidP="009736CD">
            <w:pPr>
              <w:pStyle w:val="TAC"/>
              <w:rPr>
                <w:del w:id="265" w:author="Petter Karlsson" w:date="2022-04-12T14:10:00Z"/>
                <w:rFonts w:eastAsia="SimSun"/>
              </w:rPr>
            </w:pPr>
            <w:del w:id="266" w:author="Petter Karlsson" w:date="2022-04-12T14:10:00Z">
              <w:r w:rsidRPr="00F352F3" w:rsidDel="008724ED">
                <w:rPr>
                  <w:rFonts w:eastAsia="SimSun"/>
                </w:rPr>
                <w:delText>16</w:delText>
              </w:r>
            </w:del>
          </w:p>
        </w:tc>
        <w:tc>
          <w:tcPr>
            <w:tcW w:w="532" w:type="pct"/>
            <w:vAlign w:val="center"/>
          </w:tcPr>
          <w:p w14:paraId="1CDC2900" w14:textId="2CF92452" w:rsidR="00C236D2" w:rsidRPr="00F352F3" w:rsidDel="008724ED" w:rsidRDefault="00C236D2" w:rsidP="009736CD">
            <w:pPr>
              <w:pStyle w:val="TAC"/>
              <w:rPr>
                <w:del w:id="267" w:author="Petter Karlsson" w:date="2022-04-12T14:10:00Z"/>
                <w:rFonts w:eastAsia="SimSun"/>
              </w:rPr>
            </w:pPr>
          </w:p>
        </w:tc>
        <w:tc>
          <w:tcPr>
            <w:tcW w:w="532" w:type="pct"/>
            <w:vAlign w:val="center"/>
          </w:tcPr>
          <w:p w14:paraId="451D975A" w14:textId="6CF31B61" w:rsidR="00C236D2" w:rsidRPr="00F352F3" w:rsidDel="008724ED" w:rsidRDefault="00C236D2" w:rsidP="009736CD">
            <w:pPr>
              <w:pStyle w:val="TAC"/>
              <w:rPr>
                <w:del w:id="268" w:author="Petter Karlsson" w:date="2022-04-12T14:10:00Z"/>
                <w:rFonts w:eastAsia="SimSun"/>
              </w:rPr>
            </w:pPr>
          </w:p>
        </w:tc>
        <w:tc>
          <w:tcPr>
            <w:tcW w:w="531" w:type="pct"/>
            <w:vAlign w:val="center"/>
          </w:tcPr>
          <w:p w14:paraId="1B4433EF" w14:textId="456E3DEA" w:rsidR="00C236D2" w:rsidRPr="00F352F3" w:rsidDel="008724ED" w:rsidRDefault="00C236D2" w:rsidP="009736CD">
            <w:pPr>
              <w:pStyle w:val="TAC"/>
              <w:rPr>
                <w:del w:id="269" w:author="Petter Karlsson" w:date="2022-04-12T14:10:00Z"/>
                <w:rFonts w:eastAsia="SimSun"/>
              </w:rPr>
            </w:pPr>
          </w:p>
        </w:tc>
      </w:tr>
      <w:tr w:rsidR="00C236D2" w:rsidRPr="00F352F3" w:rsidDel="008724ED" w14:paraId="361F0258" w14:textId="653BC989" w:rsidTr="009736CD">
        <w:trPr>
          <w:jc w:val="center"/>
          <w:del w:id="270" w:author="Petter Karlsson" w:date="2022-04-12T14:10:00Z"/>
        </w:trPr>
        <w:tc>
          <w:tcPr>
            <w:tcW w:w="1788" w:type="pct"/>
            <w:vAlign w:val="center"/>
          </w:tcPr>
          <w:p w14:paraId="01F5D2F2" w14:textId="764FBFEA" w:rsidR="00C236D2" w:rsidRPr="00F352F3" w:rsidDel="008724ED" w:rsidRDefault="00C236D2" w:rsidP="009736CD">
            <w:pPr>
              <w:pStyle w:val="TAL"/>
              <w:rPr>
                <w:del w:id="271" w:author="Petter Karlsson" w:date="2022-04-12T14:10:00Z"/>
                <w:rFonts w:eastAsia="SimSun"/>
              </w:rPr>
            </w:pPr>
            <w:del w:id="272" w:author="Petter Karlsson" w:date="2022-04-12T14:10:00Z">
              <w:r w:rsidRPr="00F352F3" w:rsidDel="008724ED">
                <w:rPr>
                  <w:rFonts w:eastAsia="SimSun"/>
                </w:rPr>
                <w:delText>Number of Code Blocks per Slot</w:delText>
              </w:r>
            </w:del>
          </w:p>
        </w:tc>
        <w:tc>
          <w:tcPr>
            <w:tcW w:w="442" w:type="pct"/>
            <w:vAlign w:val="center"/>
          </w:tcPr>
          <w:p w14:paraId="4EAA41C4" w14:textId="6C827987" w:rsidR="00C236D2" w:rsidRPr="00F352F3" w:rsidDel="008724ED" w:rsidRDefault="00C236D2" w:rsidP="009736CD">
            <w:pPr>
              <w:pStyle w:val="TAC"/>
              <w:rPr>
                <w:del w:id="273" w:author="Petter Karlsson" w:date="2022-04-12T14:10:00Z"/>
                <w:rFonts w:eastAsia="SimSun"/>
              </w:rPr>
            </w:pPr>
          </w:p>
        </w:tc>
        <w:tc>
          <w:tcPr>
            <w:tcW w:w="643" w:type="pct"/>
            <w:vAlign w:val="center"/>
          </w:tcPr>
          <w:p w14:paraId="74A9CA5A" w14:textId="647D2441" w:rsidR="00C236D2" w:rsidRPr="00F352F3" w:rsidDel="008724ED" w:rsidRDefault="00C236D2" w:rsidP="009736CD">
            <w:pPr>
              <w:pStyle w:val="TAC"/>
              <w:rPr>
                <w:del w:id="274" w:author="Petter Karlsson" w:date="2022-04-12T14:10:00Z"/>
                <w:rFonts w:eastAsia="SimSun"/>
              </w:rPr>
            </w:pPr>
          </w:p>
        </w:tc>
        <w:tc>
          <w:tcPr>
            <w:tcW w:w="532" w:type="pct"/>
            <w:vAlign w:val="center"/>
          </w:tcPr>
          <w:p w14:paraId="30C4E0D9" w14:textId="2FE4C754" w:rsidR="00C236D2" w:rsidRPr="00F352F3" w:rsidDel="008724ED" w:rsidRDefault="00C236D2" w:rsidP="009736CD">
            <w:pPr>
              <w:pStyle w:val="TAC"/>
              <w:rPr>
                <w:del w:id="275" w:author="Petter Karlsson" w:date="2022-04-12T14:10:00Z"/>
                <w:rFonts w:eastAsia="SimSun"/>
              </w:rPr>
            </w:pPr>
          </w:p>
        </w:tc>
        <w:tc>
          <w:tcPr>
            <w:tcW w:w="532" w:type="pct"/>
            <w:vAlign w:val="center"/>
          </w:tcPr>
          <w:p w14:paraId="0BF2ABF1" w14:textId="76BFA2B3" w:rsidR="00C236D2" w:rsidRPr="00F352F3" w:rsidDel="008724ED" w:rsidRDefault="00C236D2" w:rsidP="009736CD">
            <w:pPr>
              <w:pStyle w:val="TAC"/>
              <w:rPr>
                <w:del w:id="276" w:author="Petter Karlsson" w:date="2022-04-12T14:10:00Z"/>
                <w:rFonts w:eastAsia="SimSun"/>
              </w:rPr>
            </w:pPr>
          </w:p>
        </w:tc>
        <w:tc>
          <w:tcPr>
            <w:tcW w:w="532" w:type="pct"/>
            <w:vAlign w:val="center"/>
          </w:tcPr>
          <w:p w14:paraId="77BAFE7C" w14:textId="30D1AE48" w:rsidR="00C236D2" w:rsidRPr="00F352F3" w:rsidDel="008724ED" w:rsidRDefault="00C236D2" w:rsidP="009736CD">
            <w:pPr>
              <w:pStyle w:val="TAC"/>
              <w:rPr>
                <w:del w:id="277" w:author="Petter Karlsson" w:date="2022-04-12T14:10:00Z"/>
                <w:rFonts w:eastAsia="SimSun"/>
              </w:rPr>
            </w:pPr>
          </w:p>
        </w:tc>
        <w:tc>
          <w:tcPr>
            <w:tcW w:w="531" w:type="pct"/>
            <w:vAlign w:val="center"/>
          </w:tcPr>
          <w:p w14:paraId="5BC1D541" w14:textId="7717C05E" w:rsidR="00C236D2" w:rsidRPr="00F352F3" w:rsidDel="008724ED" w:rsidRDefault="00C236D2" w:rsidP="009736CD">
            <w:pPr>
              <w:pStyle w:val="TAC"/>
              <w:rPr>
                <w:del w:id="278" w:author="Petter Karlsson" w:date="2022-04-12T14:10:00Z"/>
                <w:rFonts w:eastAsia="SimSun"/>
              </w:rPr>
            </w:pPr>
          </w:p>
        </w:tc>
      </w:tr>
      <w:tr w:rsidR="00C236D2" w:rsidRPr="00F352F3" w:rsidDel="008724ED" w14:paraId="53D25F20" w14:textId="7E77A5EB" w:rsidTr="009736CD">
        <w:trPr>
          <w:jc w:val="center"/>
          <w:del w:id="279" w:author="Petter Karlsson" w:date="2022-04-12T14:10:00Z"/>
        </w:trPr>
        <w:tc>
          <w:tcPr>
            <w:tcW w:w="1788" w:type="pct"/>
            <w:vAlign w:val="center"/>
          </w:tcPr>
          <w:p w14:paraId="5EA9BABD" w14:textId="052D903D" w:rsidR="00C236D2" w:rsidRPr="00F352F3" w:rsidDel="008724ED" w:rsidRDefault="00C236D2" w:rsidP="009736CD">
            <w:pPr>
              <w:pStyle w:val="TAL"/>
              <w:rPr>
                <w:del w:id="280" w:author="Petter Karlsson" w:date="2022-04-12T14:10:00Z"/>
                <w:rFonts w:eastAsia="SimSun"/>
              </w:rPr>
            </w:pPr>
            <w:del w:id="281" w:author="Petter Karlsson" w:date="2022-04-12T14:10:00Z">
              <w:r w:rsidRPr="00F352F3" w:rsidDel="008724ED">
                <w:rPr>
                  <w:rFonts w:eastAsia="SimSun"/>
                </w:rPr>
                <w:delText xml:space="preserve">  For Slot 0 and Slot i, if mod(i, 5) = {2,3,4} for i from {0,…,19}</w:delText>
              </w:r>
            </w:del>
          </w:p>
        </w:tc>
        <w:tc>
          <w:tcPr>
            <w:tcW w:w="442" w:type="pct"/>
            <w:vAlign w:val="center"/>
          </w:tcPr>
          <w:p w14:paraId="306DDD85" w14:textId="543CA813" w:rsidR="00C236D2" w:rsidRPr="00F352F3" w:rsidDel="008724ED" w:rsidRDefault="00C236D2" w:rsidP="009736CD">
            <w:pPr>
              <w:pStyle w:val="TAC"/>
              <w:rPr>
                <w:del w:id="282" w:author="Petter Karlsson" w:date="2022-04-12T14:10:00Z"/>
                <w:rFonts w:eastAsia="SimSun"/>
              </w:rPr>
            </w:pPr>
            <w:del w:id="283" w:author="Petter Karlsson" w:date="2022-04-12T14:10:00Z">
              <w:r w:rsidRPr="00F352F3" w:rsidDel="008724ED">
                <w:rPr>
                  <w:rFonts w:eastAsia="SimSun"/>
                </w:rPr>
                <w:delText>CBs</w:delText>
              </w:r>
            </w:del>
          </w:p>
        </w:tc>
        <w:tc>
          <w:tcPr>
            <w:tcW w:w="643" w:type="pct"/>
            <w:vAlign w:val="center"/>
          </w:tcPr>
          <w:p w14:paraId="01D810A3" w14:textId="0AB9BCA0" w:rsidR="00C236D2" w:rsidRPr="00F352F3" w:rsidDel="008724ED" w:rsidRDefault="00C236D2" w:rsidP="009736CD">
            <w:pPr>
              <w:pStyle w:val="TAC"/>
              <w:rPr>
                <w:del w:id="284" w:author="Petter Karlsson" w:date="2022-04-12T14:10:00Z"/>
                <w:rFonts w:eastAsia="SimSun"/>
              </w:rPr>
            </w:pPr>
            <w:del w:id="285" w:author="Petter Karlsson" w:date="2022-04-12T14:10:00Z">
              <w:r w:rsidRPr="00F352F3" w:rsidDel="008724ED">
                <w:rPr>
                  <w:rFonts w:eastAsia="SimSun"/>
                </w:rPr>
                <w:delText>N/A</w:delText>
              </w:r>
            </w:del>
          </w:p>
        </w:tc>
        <w:tc>
          <w:tcPr>
            <w:tcW w:w="532" w:type="pct"/>
            <w:vAlign w:val="center"/>
          </w:tcPr>
          <w:p w14:paraId="5902DE1B" w14:textId="3AC50399" w:rsidR="00C236D2" w:rsidRPr="00F352F3" w:rsidDel="008724ED" w:rsidRDefault="00C236D2" w:rsidP="009736CD">
            <w:pPr>
              <w:pStyle w:val="TAC"/>
              <w:rPr>
                <w:del w:id="286" w:author="Petter Karlsson" w:date="2022-04-12T14:10:00Z"/>
                <w:rFonts w:eastAsia="SimSun"/>
              </w:rPr>
            </w:pPr>
            <w:del w:id="287" w:author="Petter Karlsson" w:date="2022-04-12T14:10:00Z">
              <w:r w:rsidRPr="00F352F3" w:rsidDel="008724ED">
                <w:rPr>
                  <w:rFonts w:eastAsia="SimSun"/>
                </w:rPr>
                <w:delText>N/A</w:delText>
              </w:r>
            </w:del>
          </w:p>
        </w:tc>
        <w:tc>
          <w:tcPr>
            <w:tcW w:w="532" w:type="pct"/>
            <w:vAlign w:val="center"/>
          </w:tcPr>
          <w:p w14:paraId="5E0FA80C" w14:textId="3327D954" w:rsidR="00C236D2" w:rsidRPr="00F352F3" w:rsidDel="008724ED" w:rsidRDefault="00C236D2" w:rsidP="009736CD">
            <w:pPr>
              <w:pStyle w:val="TAC"/>
              <w:rPr>
                <w:del w:id="288" w:author="Petter Karlsson" w:date="2022-04-12T14:10:00Z"/>
                <w:rFonts w:eastAsia="SimSun"/>
                <w:lang w:eastAsia="zh-CN"/>
              </w:rPr>
            </w:pPr>
          </w:p>
        </w:tc>
        <w:tc>
          <w:tcPr>
            <w:tcW w:w="532" w:type="pct"/>
            <w:vAlign w:val="center"/>
          </w:tcPr>
          <w:p w14:paraId="19AEB6F8" w14:textId="1AC92FB4" w:rsidR="00C236D2" w:rsidRPr="00F352F3" w:rsidDel="008724ED" w:rsidRDefault="00C236D2" w:rsidP="009736CD">
            <w:pPr>
              <w:pStyle w:val="TAC"/>
              <w:rPr>
                <w:del w:id="289" w:author="Petter Karlsson" w:date="2022-04-12T14:10:00Z"/>
                <w:rFonts w:eastAsia="SimSun"/>
              </w:rPr>
            </w:pPr>
          </w:p>
        </w:tc>
        <w:tc>
          <w:tcPr>
            <w:tcW w:w="531" w:type="pct"/>
            <w:vAlign w:val="center"/>
          </w:tcPr>
          <w:p w14:paraId="5EADFD11" w14:textId="3337CB1B" w:rsidR="00C236D2" w:rsidRPr="00F352F3" w:rsidDel="008724ED" w:rsidRDefault="00C236D2" w:rsidP="009736CD">
            <w:pPr>
              <w:pStyle w:val="TAC"/>
              <w:rPr>
                <w:del w:id="290" w:author="Petter Karlsson" w:date="2022-04-12T14:10:00Z"/>
                <w:rFonts w:eastAsia="SimSun"/>
              </w:rPr>
            </w:pPr>
          </w:p>
        </w:tc>
      </w:tr>
      <w:tr w:rsidR="00C236D2" w:rsidRPr="00F352F3" w:rsidDel="008724ED" w14:paraId="048ABBA5" w14:textId="62681B38" w:rsidTr="009736CD">
        <w:trPr>
          <w:jc w:val="center"/>
          <w:del w:id="291" w:author="Petter Karlsson" w:date="2022-04-12T14:10:00Z"/>
        </w:trPr>
        <w:tc>
          <w:tcPr>
            <w:tcW w:w="1788" w:type="pct"/>
            <w:vAlign w:val="center"/>
          </w:tcPr>
          <w:p w14:paraId="48982252" w14:textId="5EDA696D" w:rsidR="00C236D2" w:rsidRPr="00F352F3" w:rsidDel="008724ED" w:rsidRDefault="00C236D2" w:rsidP="009736CD">
            <w:pPr>
              <w:pStyle w:val="TAL"/>
              <w:rPr>
                <w:del w:id="292" w:author="Petter Karlsson" w:date="2022-04-12T14:10:00Z"/>
                <w:rFonts w:eastAsia="SimSun"/>
              </w:rPr>
            </w:pPr>
            <w:del w:id="293" w:author="Petter Karlsson" w:date="2022-04-12T14:10:00Z">
              <w:r w:rsidRPr="00F352F3" w:rsidDel="008724ED">
                <w:rPr>
                  <w:rFonts w:eastAsia="SimSun"/>
                </w:rPr>
                <w:delText xml:space="preserve">  For Slot i, if mod(i, 5) = {0,1} for i from {1,…,19}</w:delText>
              </w:r>
            </w:del>
          </w:p>
        </w:tc>
        <w:tc>
          <w:tcPr>
            <w:tcW w:w="442" w:type="pct"/>
            <w:vAlign w:val="center"/>
          </w:tcPr>
          <w:p w14:paraId="0F697983" w14:textId="59F53B62" w:rsidR="00C236D2" w:rsidRPr="00F352F3" w:rsidDel="008724ED" w:rsidRDefault="00C236D2" w:rsidP="009736CD">
            <w:pPr>
              <w:pStyle w:val="TAC"/>
              <w:rPr>
                <w:del w:id="294" w:author="Petter Karlsson" w:date="2022-04-12T14:10:00Z"/>
                <w:rFonts w:eastAsia="SimSun"/>
              </w:rPr>
            </w:pPr>
            <w:del w:id="295" w:author="Petter Karlsson" w:date="2022-04-12T14:10:00Z">
              <w:r w:rsidRPr="00F352F3" w:rsidDel="008724ED">
                <w:rPr>
                  <w:rFonts w:eastAsia="SimSun"/>
                </w:rPr>
                <w:delText>CBs</w:delText>
              </w:r>
            </w:del>
          </w:p>
        </w:tc>
        <w:tc>
          <w:tcPr>
            <w:tcW w:w="643" w:type="pct"/>
            <w:vAlign w:val="center"/>
          </w:tcPr>
          <w:p w14:paraId="5C674246" w14:textId="408B7652" w:rsidR="00C236D2" w:rsidRPr="00F352F3" w:rsidDel="008724ED" w:rsidRDefault="00C236D2" w:rsidP="009736CD">
            <w:pPr>
              <w:pStyle w:val="TAC"/>
              <w:rPr>
                <w:del w:id="296" w:author="Petter Karlsson" w:date="2022-04-12T14:10:00Z"/>
                <w:rFonts w:eastAsia="SimSun"/>
                <w:lang w:eastAsia="zh-CN"/>
              </w:rPr>
            </w:pPr>
            <w:del w:id="297" w:author="Petter Karlsson" w:date="2022-04-12T14:10:00Z">
              <w:r w:rsidRPr="00F352F3" w:rsidDel="008724ED">
                <w:rPr>
                  <w:rFonts w:eastAsia="SimSun"/>
                  <w:lang w:eastAsia="zh-CN"/>
                </w:rPr>
                <w:delText>1</w:delText>
              </w:r>
            </w:del>
          </w:p>
        </w:tc>
        <w:tc>
          <w:tcPr>
            <w:tcW w:w="532" w:type="pct"/>
            <w:vAlign w:val="center"/>
          </w:tcPr>
          <w:p w14:paraId="00664D4D" w14:textId="5E77B3BE" w:rsidR="00C236D2" w:rsidRPr="00F352F3" w:rsidDel="008724ED" w:rsidRDefault="00C236D2" w:rsidP="009736CD">
            <w:pPr>
              <w:pStyle w:val="TAC"/>
              <w:rPr>
                <w:del w:id="298" w:author="Petter Karlsson" w:date="2022-04-12T14:10:00Z"/>
                <w:rFonts w:eastAsia="SimSun"/>
              </w:rPr>
            </w:pPr>
            <w:del w:id="299" w:author="Petter Karlsson" w:date="2022-04-12T14:10:00Z">
              <w:r w:rsidRPr="00F352F3" w:rsidDel="008724ED">
                <w:rPr>
                  <w:rFonts w:eastAsia="SimSun"/>
                  <w:lang w:eastAsia="zh-CN"/>
                </w:rPr>
                <w:delText>1</w:delText>
              </w:r>
            </w:del>
          </w:p>
        </w:tc>
        <w:tc>
          <w:tcPr>
            <w:tcW w:w="532" w:type="pct"/>
            <w:vAlign w:val="center"/>
          </w:tcPr>
          <w:p w14:paraId="6FB03C97" w14:textId="3137621B" w:rsidR="00C236D2" w:rsidRPr="00F352F3" w:rsidDel="008724ED" w:rsidRDefault="00C236D2" w:rsidP="009736CD">
            <w:pPr>
              <w:pStyle w:val="TAC"/>
              <w:rPr>
                <w:del w:id="300" w:author="Petter Karlsson" w:date="2022-04-12T14:10:00Z"/>
                <w:rFonts w:eastAsia="SimSun"/>
                <w:lang w:eastAsia="zh-CN"/>
              </w:rPr>
            </w:pPr>
          </w:p>
        </w:tc>
        <w:tc>
          <w:tcPr>
            <w:tcW w:w="532" w:type="pct"/>
            <w:vAlign w:val="center"/>
          </w:tcPr>
          <w:p w14:paraId="571160D8" w14:textId="34BB76BB" w:rsidR="00C236D2" w:rsidRPr="00F352F3" w:rsidDel="008724ED" w:rsidRDefault="00C236D2" w:rsidP="009736CD">
            <w:pPr>
              <w:pStyle w:val="TAC"/>
              <w:rPr>
                <w:del w:id="301" w:author="Petter Karlsson" w:date="2022-04-12T14:10:00Z"/>
                <w:rFonts w:eastAsia="SimSun"/>
              </w:rPr>
            </w:pPr>
          </w:p>
        </w:tc>
        <w:tc>
          <w:tcPr>
            <w:tcW w:w="531" w:type="pct"/>
            <w:vAlign w:val="center"/>
          </w:tcPr>
          <w:p w14:paraId="50BD2D96" w14:textId="16C6C45F" w:rsidR="00C236D2" w:rsidRPr="00F352F3" w:rsidDel="008724ED" w:rsidRDefault="00C236D2" w:rsidP="009736CD">
            <w:pPr>
              <w:pStyle w:val="TAC"/>
              <w:rPr>
                <w:del w:id="302" w:author="Petter Karlsson" w:date="2022-04-12T14:10:00Z"/>
                <w:rFonts w:eastAsia="SimSun"/>
              </w:rPr>
            </w:pPr>
          </w:p>
        </w:tc>
      </w:tr>
      <w:tr w:rsidR="00C236D2" w:rsidRPr="00F352F3" w:rsidDel="008724ED" w14:paraId="065DF245" w14:textId="0B838B76" w:rsidTr="009736CD">
        <w:trPr>
          <w:jc w:val="center"/>
          <w:del w:id="303" w:author="Petter Karlsson" w:date="2022-04-12T14:10:00Z"/>
        </w:trPr>
        <w:tc>
          <w:tcPr>
            <w:tcW w:w="1788" w:type="pct"/>
            <w:vAlign w:val="center"/>
          </w:tcPr>
          <w:p w14:paraId="594D6ED9" w14:textId="60BF324F" w:rsidR="00C236D2" w:rsidRPr="00F352F3" w:rsidDel="008724ED" w:rsidRDefault="00C236D2" w:rsidP="009736CD">
            <w:pPr>
              <w:pStyle w:val="TAL"/>
              <w:rPr>
                <w:del w:id="304" w:author="Petter Karlsson" w:date="2022-04-12T14:10:00Z"/>
                <w:rFonts w:eastAsia="SimSun"/>
              </w:rPr>
            </w:pPr>
            <w:del w:id="305" w:author="Petter Karlsson" w:date="2022-04-12T14:10:00Z">
              <w:r w:rsidRPr="00F352F3" w:rsidDel="008724ED">
                <w:rPr>
                  <w:rFonts w:eastAsia="SimSun"/>
                </w:rPr>
                <w:delText>Binary Channel Bits Per Slot</w:delText>
              </w:r>
            </w:del>
          </w:p>
        </w:tc>
        <w:tc>
          <w:tcPr>
            <w:tcW w:w="442" w:type="pct"/>
            <w:vAlign w:val="center"/>
          </w:tcPr>
          <w:p w14:paraId="0AA266BB" w14:textId="21F9EFD2" w:rsidR="00C236D2" w:rsidRPr="00F352F3" w:rsidDel="008724ED" w:rsidRDefault="00C236D2" w:rsidP="009736CD">
            <w:pPr>
              <w:pStyle w:val="TAC"/>
              <w:rPr>
                <w:del w:id="306" w:author="Petter Karlsson" w:date="2022-04-12T14:10:00Z"/>
                <w:rFonts w:eastAsia="SimSun"/>
              </w:rPr>
            </w:pPr>
          </w:p>
        </w:tc>
        <w:tc>
          <w:tcPr>
            <w:tcW w:w="643" w:type="pct"/>
            <w:vAlign w:val="center"/>
          </w:tcPr>
          <w:p w14:paraId="134BDCFE" w14:textId="0C720D14" w:rsidR="00C236D2" w:rsidRPr="00F352F3" w:rsidDel="008724ED" w:rsidRDefault="00C236D2" w:rsidP="009736CD">
            <w:pPr>
              <w:pStyle w:val="TAC"/>
              <w:rPr>
                <w:del w:id="307" w:author="Petter Karlsson" w:date="2022-04-12T14:10:00Z"/>
                <w:rFonts w:eastAsia="SimSun"/>
              </w:rPr>
            </w:pPr>
          </w:p>
        </w:tc>
        <w:tc>
          <w:tcPr>
            <w:tcW w:w="532" w:type="pct"/>
            <w:vAlign w:val="center"/>
          </w:tcPr>
          <w:p w14:paraId="6069B392" w14:textId="0E6C7E2D" w:rsidR="00C236D2" w:rsidRPr="00F352F3" w:rsidDel="008724ED" w:rsidRDefault="00C236D2" w:rsidP="009736CD">
            <w:pPr>
              <w:pStyle w:val="TAC"/>
              <w:rPr>
                <w:del w:id="308" w:author="Petter Karlsson" w:date="2022-04-12T14:10:00Z"/>
                <w:rFonts w:eastAsia="SimSun"/>
              </w:rPr>
            </w:pPr>
          </w:p>
        </w:tc>
        <w:tc>
          <w:tcPr>
            <w:tcW w:w="532" w:type="pct"/>
            <w:vAlign w:val="center"/>
          </w:tcPr>
          <w:p w14:paraId="521AC3D3" w14:textId="733149E1" w:rsidR="00C236D2" w:rsidRPr="00F352F3" w:rsidDel="008724ED" w:rsidRDefault="00C236D2" w:rsidP="009736CD">
            <w:pPr>
              <w:pStyle w:val="TAC"/>
              <w:rPr>
                <w:del w:id="309" w:author="Petter Karlsson" w:date="2022-04-12T14:10:00Z"/>
                <w:rFonts w:eastAsia="SimSun"/>
              </w:rPr>
            </w:pPr>
          </w:p>
        </w:tc>
        <w:tc>
          <w:tcPr>
            <w:tcW w:w="532" w:type="pct"/>
            <w:vAlign w:val="center"/>
          </w:tcPr>
          <w:p w14:paraId="67D7630C" w14:textId="44EC2C28" w:rsidR="00C236D2" w:rsidRPr="00F352F3" w:rsidDel="008724ED" w:rsidRDefault="00C236D2" w:rsidP="009736CD">
            <w:pPr>
              <w:pStyle w:val="TAC"/>
              <w:rPr>
                <w:del w:id="310" w:author="Petter Karlsson" w:date="2022-04-12T14:10:00Z"/>
                <w:rFonts w:eastAsia="SimSun"/>
              </w:rPr>
            </w:pPr>
          </w:p>
        </w:tc>
        <w:tc>
          <w:tcPr>
            <w:tcW w:w="531" w:type="pct"/>
            <w:vAlign w:val="center"/>
          </w:tcPr>
          <w:p w14:paraId="4CFFA4B1" w14:textId="3366D845" w:rsidR="00C236D2" w:rsidRPr="00F352F3" w:rsidDel="008724ED" w:rsidRDefault="00C236D2" w:rsidP="009736CD">
            <w:pPr>
              <w:pStyle w:val="TAC"/>
              <w:rPr>
                <w:del w:id="311" w:author="Petter Karlsson" w:date="2022-04-12T14:10:00Z"/>
                <w:rFonts w:eastAsia="SimSun"/>
              </w:rPr>
            </w:pPr>
          </w:p>
        </w:tc>
      </w:tr>
      <w:tr w:rsidR="00C236D2" w:rsidRPr="00F352F3" w:rsidDel="008724ED" w14:paraId="0570486B" w14:textId="57478DA5" w:rsidTr="009736CD">
        <w:trPr>
          <w:jc w:val="center"/>
          <w:del w:id="312" w:author="Petter Karlsson" w:date="2022-04-12T14:10:00Z"/>
        </w:trPr>
        <w:tc>
          <w:tcPr>
            <w:tcW w:w="1788" w:type="pct"/>
            <w:vAlign w:val="center"/>
          </w:tcPr>
          <w:p w14:paraId="5D23FDFB" w14:textId="56E6E400" w:rsidR="00C236D2" w:rsidRPr="00F352F3" w:rsidDel="008724ED" w:rsidRDefault="00C236D2" w:rsidP="009736CD">
            <w:pPr>
              <w:pStyle w:val="TAL"/>
              <w:rPr>
                <w:del w:id="313" w:author="Petter Karlsson" w:date="2022-04-12T14:10:00Z"/>
                <w:rFonts w:eastAsia="SimSun"/>
              </w:rPr>
            </w:pPr>
            <w:del w:id="314" w:author="Petter Karlsson" w:date="2022-04-12T14:10:00Z">
              <w:r w:rsidRPr="00F352F3" w:rsidDel="008724ED">
                <w:rPr>
                  <w:rFonts w:eastAsia="SimSun"/>
                </w:rPr>
                <w:delText xml:space="preserve">  For Slot 0 and Slot i, if mod(i, 5) = {2,3,4} for i from {0,…,19}</w:delText>
              </w:r>
            </w:del>
          </w:p>
        </w:tc>
        <w:tc>
          <w:tcPr>
            <w:tcW w:w="442" w:type="pct"/>
            <w:vAlign w:val="center"/>
          </w:tcPr>
          <w:p w14:paraId="48D379DF" w14:textId="23DBEC17" w:rsidR="00C236D2" w:rsidRPr="00F352F3" w:rsidDel="008724ED" w:rsidRDefault="00C236D2" w:rsidP="009736CD">
            <w:pPr>
              <w:pStyle w:val="TAC"/>
              <w:rPr>
                <w:del w:id="315" w:author="Petter Karlsson" w:date="2022-04-12T14:10:00Z"/>
                <w:rFonts w:eastAsia="SimSun"/>
              </w:rPr>
            </w:pPr>
            <w:del w:id="316" w:author="Petter Karlsson" w:date="2022-04-12T14:10:00Z">
              <w:r w:rsidRPr="00F352F3" w:rsidDel="008724ED">
                <w:rPr>
                  <w:rFonts w:eastAsia="SimSun"/>
                </w:rPr>
                <w:delText>Bits</w:delText>
              </w:r>
            </w:del>
          </w:p>
        </w:tc>
        <w:tc>
          <w:tcPr>
            <w:tcW w:w="643" w:type="pct"/>
            <w:vAlign w:val="center"/>
          </w:tcPr>
          <w:p w14:paraId="73F74B3B" w14:textId="729DC9F0" w:rsidR="00C236D2" w:rsidRPr="00F352F3" w:rsidDel="008724ED" w:rsidRDefault="00C236D2" w:rsidP="009736CD">
            <w:pPr>
              <w:pStyle w:val="TAC"/>
              <w:rPr>
                <w:del w:id="317" w:author="Petter Karlsson" w:date="2022-04-12T14:10:00Z"/>
                <w:rFonts w:eastAsia="SimSun"/>
              </w:rPr>
            </w:pPr>
            <w:del w:id="318" w:author="Petter Karlsson" w:date="2022-04-12T14:10:00Z">
              <w:r w:rsidRPr="00F352F3" w:rsidDel="008724ED">
                <w:rPr>
                  <w:rFonts w:eastAsia="SimSun"/>
                </w:rPr>
                <w:delText>N/A</w:delText>
              </w:r>
            </w:del>
          </w:p>
        </w:tc>
        <w:tc>
          <w:tcPr>
            <w:tcW w:w="532" w:type="pct"/>
            <w:vAlign w:val="center"/>
          </w:tcPr>
          <w:p w14:paraId="710E13DC" w14:textId="32FF9844" w:rsidR="00C236D2" w:rsidRPr="00F352F3" w:rsidDel="008724ED" w:rsidRDefault="00C236D2" w:rsidP="009736CD">
            <w:pPr>
              <w:pStyle w:val="TAC"/>
              <w:rPr>
                <w:del w:id="319" w:author="Petter Karlsson" w:date="2022-04-12T14:10:00Z"/>
                <w:rFonts w:eastAsia="SimSun"/>
              </w:rPr>
            </w:pPr>
            <w:del w:id="320" w:author="Petter Karlsson" w:date="2022-04-12T14:10:00Z">
              <w:r w:rsidRPr="00F352F3" w:rsidDel="008724ED">
                <w:rPr>
                  <w:rFonts w:eastAsia="SimSun"/>
                </w:rPr>
                <w:delText>N/A</w:delText>
              </w:r>
            </w:del>
          </w:p>
        </w:tc>
        <w:tc>
          <w:tcPr>
            <w:tcW w:w="532" w:type="pct"/>
            <w:vAlign w:val="center"/>
          </w:tcPr>
          <w:p w14:paraId="441CE1D2" w14:textId="128135BC" w:rsidR="00C236D2" w:rsidRPr="00F352F3" w:rsidDel="008724ED" w:rsidRDefault="00C236D2" w:rsidP="009736CD">
            <w:pPr>
              <w:pStyle w:val="TAC"/>
              <w:rPr>
                <w:del w:id="321" w:author="Petter Karlsson" w:date="2022-04-12T14:10:00Z"/>
                <w:rFonts w:eastAsia="SimSun"/>
              </w:rPr>
            </w:pPr>
          </w:p>
        </w:tc>
        <w:tc>
          <w:tcPr>
            <w:tcW w:w="532" w:type="pct"/>
            <w:vAlign w:val="center"/>
          </w:tcPr>
          <w:p w14:paraId="23101BB8" w14:textId="01F71649" w:rsidR="00C236D2" w:rsidRPr="00F352F3" w:rsidDel="008724ED" w:rsidRDefault="00C236D2" w:rsidP="009736CD">
            <w:pPr>
              <w:pStyle w:val="TAC"/>
              <w:rPr>
                <w:del w:id="322" w:author="Petter Karlsson" w:date="2022-04-12T14:10:00Z"/>
                <w:rFonts w:eastAsia="SimSun"/>
              </w:rPr>
            </w:pPr>
          </w:p>
        </w:tc>
        <w:tc>
          <w:tcPr>
            <w:tcW w:w="531" w:type="pct"/>
            <w:vAlign w:val="center"/>
          </w:tcPr>
          <w:p w14:paraId="3C0420EF" w14:textId="7F1EAFB4" w:rsidR="00C236D2" w:rsidRPr="00F352F3" w:rsidDel="008724ED" w:rsidRDefault="00C236D2" w:rsidP="009736CD">
            <w:pPr>
              <w:pStyle w:val="TAC"/>
              <w:rPr>
                <w:del w:id="323" w:author="Petter Karlsson" w:date="2022-04-12T14:10:00Z"/>
                <w:rFonts w:eastAsia="SimSun"/>
              </w:rPr>
            </w:pPr>
          </w:p>
        </w:tc>
      </w:tr>
      <w:tr w:rsidR="00C236D2" w:rsidRPr="00F352F3" w:rsidDel="008724ED" w14:paraId="48E03B67" w14:textId="14AB8E45" w:rsidTr="009736CD">
        <w:trPr>
          <w:jc w:val="center"/>
          <w:del w:id="324" w:author="Petter Karlsson" w:date="2022-04-12T14:10:00Z"/>
        </w:trPr>
        <w:tc>
          <w:tcPr>
            <w:tcW w:w="1788" w:type="pct"/>
            <w:vAlign w:val="center"/>
          </w:tcPr>
          <w:p w14:paraId="3F96F14F" w14:textId="18826AFD" w:rsidR="00C236D2" w:rsidRPr="00F352F3" w:rsidDel="008724ED" w:rsidRDefault="00C236D2" w:rsidP="009736CD">
            <w:pPr>
              <w:pStyle w:val="TAL"/>
              <w:rPr>
                <w:del w:id="325" w:author="Petter Karlsson" w:date="2022-04-12T14:10:00Z"/>
                <w:rFonts w:eastAsia="SimSun"/>
              </w:rPr>
            </w:pPr>
            <w:del w:id="326" w:author="Petter Karlsson" w:date="2022-04-12T14:10:00Z">
              <w:r w:rsidRPr="00F352F3" w:rsidDel="008724ED">
                <w:rPr>
                  <w:rFonts w:eastAsia="SimSun"/>
                </w:rPr>
                <w:delText xml:space="preserve">  For Slots i = 10, 11</w:delText>
              </w:r>
            </w:del>
          </w:p>
        </w:tc>
        <w:tc>
          <w:tcPr>
            <w:tcW w:w="442" w:type="pct"/>
            <w:vAlign w:val="center"/>
          </w:tcPr>
          <w:p w14:paraId="1CB445A2" w14:textId="1BA4F3F3" w:rsidR="00C236D2" w:rsidRPr="00F352F3" w:rsidDel="008724ED" w:rsidRDefault="00C236D2" w:rsidP="009736CD">
            <w:pPr>
              <w:pStyle w:val="TAC"/>
              <w:rPr>
                <w:del w:id="327" w:author="Petter Karlsson" w:date="2022-04-12T14:10:00Z"/>
                <w:rFonts w:eastAsia="SimSun"/>
              </w:rPr>
            </w:pPr>
            <w:del w:id="328" w:author="Petter Karlsson" w:date="2022-04-12T14:10:00Z">
              <w:r w:rsidRPr="00F352F3" w:rsidDel="008724ED">
                <w:rPr>
                  <w:rFonts w:eastAsia="SimSun"/>
                </w:rPr>
                <w:delText>Bits</w:delText>
              </w:r>
            </w:del>
          </w:p>
        </w:tc>
        <w:tc>
          <w:tcPr>
            <w:tcW w:w="643" w:type="pct"/>
            <w:vAlign w:val="center"/>
          </w:tcPr>
          <w:p w14:paraId="4AE01AD6" w14:textId="1360A1F0" w:rsidR="00C236D2" w:rsidRPr="00F352F3" w:rsidDel="008724ED" w:rsidRDefault="00C236D2" w:rsidP="009736CD">
            <w:pPr>
              <w:pStyle w:val="TAC"/>
              <w:rPr>
                <w:del w:id="329" w:author="Petter Karlsson" w:date="2022-04-12T14:10:00Z"/>
                <w:rFonts w:eastAsia="SimSun"/>
              </w:rPr>
            </w:pPr>
            <w:del w:id="330" w:author="Petter Karlsson" w:date="2022-04-12T14:10:00Z">
              <w:r w:rsidRPr="00F352F3" w:rsidDel="008724ED">
                <w:rPr>
                  <w:rFonts w:eastAsia="SimSun"/>
                </w:rPr>
                <w:delText>7760</w:delText>
              </w:r>
            </w:del>
          </w:p>
        </w:tc>
        <w:tc>
          <w:tcPr>
            <w:tcW w:w="532" w:type="pct"/>
            <w:vAlign w:val="center"/>
          </w:tcPr>
          <w:p w14:paraId="12726C6C" w14:textId="632FE664" w:rsidR="00C236D2" w:rsidRPr="00F352F3" w:rsidDel="008724ED" w:rsidRDefault="00C236D2" w:rsidP="009736CD">
            <w:pPr>
              <w:pStyle w:val="TAC"/>
              <w:rPr>
                <w:del w:id="331" w:author="Petter Karlsson" w:date="2022-04-12T14:10:00Z"/>
                <w:rFonts w:eastAsia="SimSun"/>
              </w:rPr>
            </w:pPr>
            <w:del w:id="332" w:author="Petter Karlsson" w:date="2022-04-12T14:10:00Z">
              <w:r w:rsidRPr="00F352F3" w:rsidDel="008724ED">
                <w:rPr>
                  <w:rFonts w:eastAsia="SimSun"/>
                </w:rPr>
                <w:delText>10256</w:delText>
              </w:r>
            </w:del>
          </w:p>
        </w:tc>
        <w:tc>
          <w:tcPr>
            <w:tcW w:w="532" w:type="pct"/>
            <w:vAlign w:val="center"/>
          </w:tcPr>
          <w:p w14:paraId="4AB61532" w14:textId="3FA67DF1" w:rsidR="00C236D2" w:rsidRPr="00F352F3" w:rsidDel="008724ED" w:rsidRDefault="00C236D2" w:rsidP="009736CD">
            <w:pPr>
              <w:pStyle w:val="TAC"/>
              <w:rPr>
                <w:del w:id="333" w:author="Petter Karlsson" w:date="2022-04-12T14:10:00Z"/>
                <w:rFonts w:eastAsia="SimSun"/>
              </w:rPr>
            </w:pPr>
          </w:p>
        </w:tc>
        <w:tc>
          <w:tcPr>
            <w:tcW w:w="532" w:type="pct"/>
            <w:vAlign w:val="center"/>
          </w:tcPr>
          <w:p w14:paraId="4657EE37" w14:textId="713A6ACD" w:rsidR="00C236D2" w:rsidRPr="00F352F3" w:rsidDel="008724ED" w:rsidRDefault="00C236D2" w:rsidP="009736CD">
            <w:pPr>
              <w:pStyle w:val="TAC"/>
              <w:rPr>
                <w:del w:id="334" w:author="Petter Karlsson" w:date="2022-04-12T14:10:00Z"/>
                <w:rFonts w:eastAsia="SimSun"/>
              </w:rPr>
            </w:pPr>
          </w:p>
        </w:tc>
        <w:tc>
          <w:tcPr>
            <w:tcW w:w="531" w:type="pct"/>
            <w:vAlign w:val="center"/>
          </w:tcPr>
          <w:p w14:paraId="365A7FA9" w14:textId="69203C06" w:rsidR="00C236D2" w:rsidRPr="00F352F3" w:rsidDel="008724ED" w:rsidRDefault="00C236D2" w:rsidP="009736CD">
            <w:pPr>
              <w:pStyle w:val="TAC"/>
              <w:rPr>
                <w:del w:id="335" w:author="Petter Karlsson" w:date="2022-04-12T14:10:00Z"/>
                <w:rFonts w:eastAsia="SimSun"/>
              </w:rPr>
            </w:pPr>
          </w:p>
        </w:tc>
      </w:tr>
      <w:tr w:rsidR="00C236D2" w:rsidRPr="00F352F3" w:rsidDel="008724ED" w14:paraId="2498D0E2" w14:textId="55E737C6" w:rsidTr="009736CD">
        <w:trPr>
          <w:jc w:val="center"/>
          <w:del w:id="336" w:author="Petter Karlsson" w:date="2022-04-12T14:10:00Z"/>
        </w:trPr>
        <w:tc>
          <w:tcPr>
            <w:tcW w:w="1788" w:type="pct"/>
            <w:vAlign w:val="center"/>
          </w:tcPr>
          <w:p w14:paraId="5D53C36B" w14:textId="33E09685" w:rsidR="00C236D2" w:rsidRPr="00F352F3" w:rsidDel="008724ED" w:rsidRDefault="00C236D2" w:rsidP="009736CD">
            <w:pPr>
              <w:pStyle w:val="TAL"/>
              <w:rPr>
                <w:del w:id="337" w:author="Petter Karlsson" w:date="2022-04-12T14:10:00Z"/>
                <w:rFonts w:eastAsia="SimSun"/>
              </w:rPr>
            </w:pPr>
            <w:del w:id="338" w:author="Petter Karlsson" w:date="2022-04-12T14:10:00Z">
              <w:r w:rsidRPr="00F352F3" w:rsidDel="008724ED">
                <w:rPr>
                  <w:rFonts w:eastAsia="SimSun"/>
                </w:rPr>
                <w:delText xml:space="preserve">  For Slot i, if mod(i, 5) = {0,1} for i from {1,…,9,12,…,19}</w:delText>
              </w:r>
            </w:del>
          </w:p>
        </w:tc>
        <w:tc>
          <w:tcPr>
            <w:tcW w:w="442" w:type="pct"/>
            <w:vAlign w:val="center"/>
          </w:tcPr>
          <w:p w14:paraId="717CDA60" w14:textId="47B0DED9" w:rsidR="00C236D2" w:rsidRPr="00F352F3" w:rsidDel="008724ED" w:rsidRDefault="00C236D2" w:rsidP="009736CD">
            <w:pPr>
              <w:pStyle w:val="TAC"/>
              <w:rPr>
                <w:del w:id="339" w:author="Petter Karlsson" w:date="2022-04-12T14:10:00Z"/>
                <w:rFonts w:eastAsia="SimSun"/>
              </w:rPr>
            </w:pPr>
            <w:del w:id="340" w:author="Petter Karlsson" w:date="2022-04-12T14:10:00Z">
              <w:r w:rsidRPr="00F352F3" w:rsidDel="008724ED">
                <w:rPr>
                  <w:rFonts w:eastAsia="SimSun"/>
                </w:rPr>
                <w:delText>Bits</w:delText>
              </w:r>
            </w:del>
          </w:p>
        </w:tc>
        <w:tc>
          <w:tcPr>
            <w:tcW w:w="643" w:type="pct"/>
            <w:vAlign w:val="center"/>
          </w:tcPr>
          <w:p w14:paraId="5DD29467" w14:textId="395F495E" w:rsidR="00C236D2" w:rsidRPr="00F352F3" w:rsidDel="008724ED" w:rsidRDefault="00C236D2" w:rsidP="009736CD">
            <w:pPr>
              <w:pStyle w:val="TAC"/>
              <w:rPr>
                <w:del w:id="341" w:author="Petter Karlsson" w:date="2022-04-12T14:10:00Z"/>
                <w:rFonts w:eastAsia="SimSun"/>
              </w:rPr>
            </w:pPr>
            <w:del w:id="342" w:author="Petter Karlsson" w:date="2022-04-12T14:10:00Z">
              <w:r w:rsidRPr="00F352F3" w:rsidDel="008724ED">
                <w:rPr>
                  <w:rFonts w:eastAsia="SimSun"/>
                </w:rPr>
                <w:delText>8384</w:delText>
              </w:r>
            </w:del>
          </w:p>
        </w:tc>
        <w:tc>
          <w:tcPr>
            <w:tcW w:w="532" w:type="pct"/>
            <w:vAlign w:val="center"/>
          </w:tcPr>
          <w:p w14:paraId="72941340" w14:textId="4FB1F981" w:rsidR="00C236D2" w:rsidRPr="00F352F3" w:rsidDel="008724ED" w:rsidRDefault="00C236D2" w:rsidP="009736CD">
            <w:pPr>
              <w:pStyle w:val="TAC"/>
              <w:rPr>
                <w:del w:id="343" w:author="Petter Karlsson" w:date="2022-04-12T14:10:00Z"/>
                <w:rFonts w:eastAsia="SimSun"/>
              </w:rPr>
            </w:pPr>
            <w:del w:id="344" w:author="Petter Karlsson" w:date="2022-04-12T14:10:00Z">
              <w:r w:rsidRPr="00F352F3" w:rsidDel="008724ED">
                <w:rPr>
                  <w:rFonts w:eastAsia="SimSun"/>
                </w:rPr>
                <w:delText>10880</w:delText>
              </w:r>
            </w:del>
          </w:p>
        </w:tc>
        <w:tc>
          <w:tcPr>
            <w:tcW w:w="532" w:type="pct"/>
            <w:vAlign w:val="center"/>
          </w:tcPr>
          <w:p w14:paraId="35B3644E" w14:textId="79BDA160" w:rsidR="00C236D2" w:rsidRPr="00F352F3" w:rsidDel="008724ED" w:rsidRDefault="00C236D2" w:rsidP="009736CD">
            <w:pPr>
              <w:pStyle w:val="TAC"/>
              <w:rPr>
                <w:del w:id="345" w:author="Petter Karlsson" w:date="2022-04-12T14:10:00Z"/>
                <w:rFonts w:eastAsia="SimSun"/>
              </w:rPr>
            </w:pPr>
          </w:p>
        </w:tc>
        <w:tc>
          <w:tcPr>
            <w:tcW w:w="532" w:type="pct"/>
            <w:vAlign w:val="center"/>
          </w:tcPr>
          <w:p w14:paraId="3E1BC719" w14:textId="7AE4E611" w:rsidR="00C236D2" w:rsidRPr="00F352F3" w:rsidDel="008724ED" w:rsidRDefault="00C236D2" w:rsidP="009736CD">
            <w:pPr>
              <w:pStyle w:val="TAC"/>
              <w:rPr>
                <w:del w:id="346" w:author="Petter Karlsson" w:date="2022-04-12T14:10:00Z"/>
                <w:rFonts w:eastAsia="SimSun"/>
              </w:rPr>
            </w:pPr>
          </w:p>
        </w:tc>
        <w:tc>
          <w:tcPr>
            <w:tcW w:w="531" w:type="pct"/>
            <w:vAlign w:val="center"/>
          </w:tcPr>
          <w:p w14:paraId="4AB1DDDA" w14:textId="3A5B26AB" w:rsidR="00C236D2" w:rsidRPr="00F352F3" w:rsidDel="008724ED" w:rsidRDefault="00C236D2" w:rsidP="009736CD">
            <w:pPr>
              <w:pStyle w:val="TAC"/>
              <w:rPr>
                <w:del w:id="347" w:author="Petter Karlsson" w:date="2022-04-12T14:10:00Z"/>
                <w:rFonts w:eastAsia="SimSun"/>
              </w:rPr>
            </w:pPr>
          </w:p>
        </w:tc>
      </w:tr>
      <w:tr w:rsidR="00C236D2" w:rsidRPr="00F352F3" w:rsidDel="008724ED" w14:paraId="35E70C67" w14:textId="1FF8639D" w:rsidTr="009736CD">
        <w:trPr>
          <w:trHeight w:val="70"/>
          <w:jc w:val="center"/>
          <w:del w:id="348" w:author="Petter Karlsson" w:date="2022-04-12T14:10:00Z"/>
        </w:trPr>
        <w:tc>
          <w:tcPr>
            <w:tcW w:w="1788" w:type="pct"/>
            <w:vAlign w:val="center"/>
          </w:tcPr>
          <w:p w14:paraId="15923C08" w14:textId="7BAD52A3" w:rsidR="00C236D2" w:rsidRPr="00F352F3" w:rsidDel="008724ED" w:rsidRDefault="00C236D2" w:rsidP="009736CD">
            <w:pPr>
              <w:pStyle w:val="TAL"/>
              <w:rPr>
                <w:del w:id="349" w:author="Petter Karlsson" w:date="2022-04-12T14:10:00Z"/>
                <w:rFonts w:eastAsia="SimSun"/>
              </w:rPr>
            </w:pPr>
            <w:del w:id="350" w:author="Petter Karlsson" w:date="2022-04-12T14:10:00Z">
              <w:r w:rsidRPr="00F352F3" w:rsidDel="008724ED">
                <w:rPr>
                  <w:rFonts w:eastAsia="SimSun"/>
                </w:rPr>
                <w:delText>Max. Throughput averaged over 2 frames</w:delText>
              </w:r>
            </w:del>
          </w:p>
        </w:tc>
        <w:tc>
          <w:tcPr>
            <w:tcW w:w="442" w:type="pct"/>
            <w:vAlign w:val="center"/>
          </w:tcPr>
          <w:p w14:paraId="2615AECA" w14:textId="422450D5" w:rsidR="00C236D2" w:rsidRPr="00F352F3" w:rsidDel="008724ED" w:rsidRDefault="00C236D2" w:rsidP="009736CD">
            <w:pPr>
              <w:pStyle w:val="TAC"/>
              <w:rPr>
                <w:del w:id="351" w:author="Petter Karlsson" w:date="2022-04-12T14:10:00Z"/>
                <w:rFonts w:eastAsia="SimSun"/>
              </w:rPr>
            </w:pPr>
            <w:del w:id="352" w:author="Petter Karlsson" w:date="2022-04-12T14:10:00Z">
              <w:r w:rsidRPr="00F352F3" w:rsidDel="008724ED">
                <w:rPr>
                  <w:rFonts w:eastAsia="SimSun"/>
                </w:rPr>
                <w:delText>Mbps</w:delText>
              </w:r>
            </w:del>
          </w:p>
        </w:tc>
        <w:tc>
          <w:tcPr>
            <w:tcW w:w="643" w:type="pct"/>
            <w:vAlign w:val="center"/>
          </w:tcPr>
          <w:p w14:paraId="28DF317C" w14:textId="0B2CCDE9" w:rsidR="00C236D2" w:rsidRPr="00F352F3" w:rsidDel="008724ED" w:rsidRDefault="00C236D2" w:rsidP="009736CD">
            <w:pPr>
              <w:pStyle w:val="TAC"/>
              <w:rPr>
                <w:del w:id="353" w:author="Petter Karlsson" w:date="2022-04-12T14:10:00Z"/>
                <w:rFonts w:eastAsia="SimSun"/>
              </w:rPr>
            </w:pPr>
            <w:del w:id="354" w:author="Petter Karlsson" w:date="2022-04-12T14:10:00Z">
              <w:r w:rsidRPr="00F352F3" w:rsidDel="008724ED">
                <w:rPr>
                  <w:rFonts w:eastAsia="SimSun"/>
                </w:rPr>
                <w:delText>0.865</w:delText>
              </w:r>
            </w:del>
          </w:p>
        </w:tc>
        <w:tc>
          <w:tcPr>
            <w:tcW w:w="532" w:type="pct"/>
            <w:vAlign w:val="center"/>
          </w:tcPr>
          <w:p w14:paraId="157A1B12" w14:textId="595AB1CE" w:rsidR="00C236D2" w:rsidRPr="00F352F3" w:rsidDel="008724ED" w:rsidRDefault="00C236D2" w:rsidP="009736CD">
            <w:pPr>
              <w:pStyle w:val="TAC"/>
              <w:rPr>
                <w:del w:id="355" w:author="Petter Karlsson" w:date="2022-04-12T14:10:00Z"/>
                <w:rFonts w:eastAsia="SimSun"/>
              </w:rPr>
            </w:pPr>
            <w:del w:id="356" w:author="Petter Karlsson" w:date="2022-04-12T14:10:00Z">
              <w:r w:rsidRPr="00F352F3" w:rsidDel="008724ED">
                <w:rPr>
                  <w:rFonts w:eastAsia="SimSun"/>
                </w:rPr>
                <w:delText>1.134</w:delText>
              </w:r>
            </w:del>
          </w:p>
        </w:tc>
        <w:tc>
          <w:tcPr>
            <w:tcW w:w="532" w:type="pct"/>
            <w:vAlign w:val="center"/>
          </w:tcPr>
          <w:p w14:paraId="086D3DC9" w14:textId="0764011C" w:rsidR="00C236D2" w:rsidRPr="00F352F3" w:rsidDel="008724ED" w:rsidRDefault="00C236D2" w:rsidP="009736CD">
            <w:pPr>
              <w:pStyle w:val="TAC"/>
              <w:rPr>
                <w:del w:id="357" w:author="Petter Karlsson" w:date="2022-04-12T14:10:00Z"/>
                <w:rFonts w:eastAsia="SimSun"/>
                <w:lang w:eastAsia="zh-CN"/>
              </w:rPr>
            </w:pPr>
          </w:p>
        </w:tc>
        <w:tc>
          <w:tcPr>
            <w:tcW w:w="532" w:type="pct"/>
            <w:vAlign w:val="center"/>
          </w:tcPr>
          <w:p w14:paraId="61E7FCFE" w14:textId="228B3769" w:rsidR="00C236D2" w:rsidRPr="00F352F3" w:rsidDel="008724ED" w:rsidRDefault="00C236D2" w:rsidP="009736CD">
            <w:pPr>
              <w:pStyle w:val="TAC"/>
              <w:rPr>
                <w:del w:id="358" w:author="Petter Karlsson" w:date="2022-04-12T14:10:00Z"/>
                <w:rFonts w:eastAsia="SimSun"/>
              </w:rPr>
            </w:pPr>
          </w:p>
        </w:tc>
        <w:tc>
          <w:tcPr>
            <w:tcW w:w="531" w:type="pct"/>
            <w:vAlign w:val="center"/>
          </w:tcPr>
          <w:p w14:paraId="1BE18639" w14:textId="51D97F60" w:rsidR="00C236D2" w:rsidRPr="00F352F3" w:rsidDel="008724ED" w:rsidRDefault="00C236D2" w:rsidP="009736CD">
            <w:pPr>
              <w:pStyle w:val="TAC"/>
              <w:rPr>
                <w:del w:id="359" w:author="Petter Karlsson" w:date="2022-04-12T14:10:00Z"/>
                <w:rFonts w:eastAsia="SimSun"/>
              </w:rPr>
            </w:pPr>
          </w:p>
        </w:tc>
      </w:tr>
      <w:tr w:rsidR="00C236D2" w:rsidRPr="00F352F3" w:rsidDel="008724ED" w14:paraId="326EAA9C" w14:textId="088E602A" w:rsidTr="009736CD">
        <w:trPr>
          <w:trHeight w:val="70"/>
          <w:jc w:val="center"/>
          <w:del w:id="360" w:author="Petter Karlsson" w:date="2022-04-12T14:10:00Z"/>
        </w:trPr>
        <w:tc>
          <w:tcPr>
            <w:tcW w:w="5000" w:type="pct"/>
            <w:gridSpan w:val="7"/>
          </w:tcPr>
          <w:p w14:paraId="7BD3A122" w14:textId="315850E0" w:rsidR="00C236D2" w:rsidRPr="00F352F3" w:rsidDel="008724ED" w:rsidRDefault="00C236D2" w:rsidP="009736CD">
            <w:pPr>
              <w:pStyle w:val="TAL"/>
              <w:rPr>
                <w:del w:id="361" w:author="Petter Karlsson" w:date="2022-04-12T14:10:00Z"/>
                <w:rFonts w:eastAsia="SimSun"/>
              </w:rPr>
            </w:pPr>
            <w:del w:id="362" w:author="Petter Karlsson" w:date="2022-04-12T14:10:00Z">
              <w:r w:rsidRPr="00F352F3" w:rsidDel="008724ED">
                <w:rPr>
                  <w:rFonts w:eastAsia="SimSun"/>
                </w:rPr>
                <w:delText>Note 1:</w:delText>
              </w:r>
              <w:r w:rsidRPr="00F352F3" w:rsidDel="008724ED">
                <w:rPr>
                  <w:rFonts w:eastAsia="SimSun"/>
                </w:rPr>
                <w:tab/>
                <w:delText>SS/PBCH block is transmitted in slot #0 with periodicity 20 ms.</w:delText>
              </w:r>
            </w:del>
          </w:p>
          <w:p w14:paraId="00D98DC4" w14:textId="7BA8D349" w:rsidR="00C236D2" w:rsidRPr="00F352F3" w:rsidDel="008724ED" w:rsidRDefault="00C236D2" w:rsidP="009736CD">
            <w:pPr>
              <w:pStyle w:val="TAL"/>
              <w:rPr>
                <w:del w:id="363" w:author="Petter Karlsson" w:date="2022-04-12T14:10:00Z"/>
                <w:rFonts w:eastAsia="SimSun"/>
              </w:rPr>
            </w:pPr>
            <w:del w:id="364" w:author="Petter Karlsson" w:date="2022-04-12T14:10:00Z">
              <w:r w:rsidRPr="00F352F3" w:rsidDel="008724ED">
                <w:rPr>
                  <w:rFonts w:eastAsia="SimSun"/>
                </w:rPr>
                <w:delText>Note 2:</w:delText>
              </w:r>
              <w:r w:rsidRPr="00F352F3" w:rsidDel="008724ED">
                <w:rPr>
                  <w:rFonts w:eastAsia="SimSun"/>
                </w:rPr>
                <w:tab/>
                <w:delText>Slot i is slot index per 2 frames.</w:delText>
              </w:r>
            </w:del>
          </w:p>
          <w:p w14:paraId="352047C9" w14:textId="2723194D" w:rsidR="00C236D2" w:rsidRPr="00F352F3" w:rsidDel="008724ED" w:rsidRDefault="00C236D2" w:rsidP="009736CD">
            <w:pPr>
              <w:pStyle w:val="TAL"/>
              <w:rPr>
                <w:del w:id="365" w:author="Petter Karlsson" w:date="2022-04-12T14:10:00Z"/>
                <w:rFonts w:eastAsia="SimSun"/>
              </w:rPr>
            </w:pPr>
            <w:del w:id="366" w:author="Petter Karlsson" w:date="2022-04-12T14:10:00Z">
              <w:r w:rsidRPr="00F352F3" w:rsidDel="008724ED">
                <w:rPr>
                  <w:rFonts w:eastAsia="SimSun"/>
                </w:rPr>
                <w:delText>Note 3:</w:delText>
              </w:r>
              <w:r w:rsidRPr="00F352F3" w:rsidDel="008724ED">
                <w:rPr>
                  <w:rFonts w:eastAsia="SimSun"/>
                </w:rPr>
                <w:tab/>
                <w:delText>No user data is scheduled on slots with LTE PBCH/PSS/SSS.</w:delText>
              </w:r>
            </w:del>
          </w:p>
        </w:tc>
      </w:tr>
    </w:tbl>
    <w:p w14:paraId="5A93F7AD" w14:textId="77777777" w:rsidR="00C236D2" w:rsidRPr="00F352F3" w:rsidRDefault="00C236D2" w:rsidP="00C236D2">
      <w:pPr>
        <w:rPr>
          <w:lang w:eastAsia="zh-CN"/>
        </w:rPr>
      </w:pPr>
    </w:p>
    <w:p w14:paraId="031DDEDD" w14:textId="4F754B64" w:rsidR="00A57C5B" w:rsidRPr="005935D8" w:rsidRDefault="00C236D2" w:rsidP="00C236D2">
      <w:pPr>
        <w:pStyle w:val="Heading4"/>
        <w:rPr>
          <w:lang w:eastAsia="zh-CN"/>
        </w:rPr>
      </w:pPr>
      <w:bookmarkStart w:id="367" w:name="_Toc27479664"/>
      <w:bookmarkStart w:id="368" w:name="_Toc36058864"/>
      <w:bookmarkStart w:id="369" w:name="_Toc44067788"/>
      <w:bookmarkStart w:id="370" w:name="_Toc52716715"/>
      <w:bookmarkStart w:id="371" w:name="_Toc58239367"/>
      <w:bookmarkStart w:id="372" w:name="_Toc68246956"/>
      <w:bookmarkStart w:id="373" w:name="_Toc75790273"/>
      <w:r w:rsidRPr="00F352F3">
        <w:rPr>
          <w:lang w:eastAsia="zh-CN"/>
        </w:rPr>
        <w:t>A.3.2.2.2</w:t>
      </w:r>
      <w:r w:rsidRPr="00F352F3">
        <w:rPr>
          <w:lang w:eastAsia="zh-TW"/>
        </w:rPr>
        <w:tab/>
      </w:r>
      <w:r w:rsidRPr="00F352F3">
        <w:rPr>
          <w:lang w:eastAsia="zh-CN"/>
        </w:rPr>
        <w:t>Reference measurement channels for SCS 30 kHz FR1</w:t>
      </w:r>
      <w:bookmarkEnd w:id="367"/>
      <w:bookmarkEnd w:id="368"/>
      <w:bookmarkEnd w:id="369"/>
      <w:bookmarkEnd w:id="370"/>
      <w:bookmarkEnd w:id="371"/>
      <w:bookmarkEnd w:id="372"/>
      <w:bookmarkEnd w:id="373"/>
    </w:p>
    <w:p w14:paraId="14399103" w14:textId="58969D6D" w:rsidR="00290A67" w:rsidRDefault="00290A67" w:rsidP="00290A67">
      <w:pPr>
        <w:rPr>
          <w:color w:val="FF0000"/>
          <w:sz w:val="28"/>
          <w:szCs w:val="28"/>
        </w:rPr>
      </w:pPr>
      <w:r>
        <w:rPr>
          <w:color w:val="FF0000"/>
          <w:sz w:val="28"/>
          <w:szCs w:val="28"/>
        </w:rPr>
        <w:t>&lt;&lt; Clauses skipped here</w:t>
      </w:r>
      <w:r w:rsidRPr="00E75B22">
        <w:rPr>
          <w:color w:val="FF0000"/>
          <w:sz w:val="28"/>
          <w:szCs w:val="28"/>
        </w:rPr>
        <w:t>&gt;&gt;</w:t>
      </w:r>
    </w:p>
    <w:p w14:paraId="1615BC5B" w14:textId="77777777" w:rsidR="00AD1479" w:rsidRPr="00F352F3" w:rsidRDefault="00AD1479" w:rsidP="00AD1479">
      <w:pPr>
        <w:pStyle w:val="Heading2"/>
      </w:pPr>
      <w:bookmarkStart w:id="374" w:name="_Toc27479753"/>
      <w:bookmarkStart w:id="375" w:name="_Toc36058952"/>
      <w:bookmarkStart w:id="376" w:name="_Toc44067886"/>
      <w:bookmarkStart w:id="377" w:name="_Toc52716813"/>
      <w:bookmarkStart w:id="378" w:name="_Toc58239465"/>
      <w:bookmarkStart w:id="379" w:name="_Toc68247056"/>
      <w:bookmarkStart w:id="380" w:name="_Toc75790373"/>
      <w:r w:rsidRPr="00F352F3">
        <w:t>G.1.5</w:t>
      </w:r>
      <w:r w:rsidRPr="00F352F3">
        <w:tab/>
        <w:t>Minimum Test time</w:t>
      </w:r>
      <w:bookmarkEnd w:id="374"/>
      <w:bookmarkEnd w:id="375"/>
      <w:bookmarkEnd w:id="376"/>
      <w:bookmarkEnd w:id="377"/>
      <w:bookmarkEnd w:id="378"/>
      <w:bookmarkEnd w:id="379"/>
      <w:bookmarkEnd w:id="380"/>
    </w:p>
    <w:p w14:paraId="5AE7B1BE" w14:textId="77777777" w:rsidR="00AD1479" w:rsidRPr="00F352F3" w:rsidRDefault="00AD1479" w:rsidP="00AD1479">
      <w:pPr>
        <w:pStyle w:val="EditorsNote"/>
      </w:pPr>
      <w:r w:rsidRPr="00F352F3">
        <w:t>Editor's Note: Simulation method to derive minimum test time for FR2 needs to be evaluated.</w:t>
      </w:r>
    </w:p>
    <w:p w14:paraId="059AB931" w14:textId="77777777" w:rsidR="00AD1479" w:rsidRPr="00F352F3" w:rsidRDefault="00AD1479" w:rsidP="00AD1479">
      <w:r w:rsidRPr="00F352F3">
        <w:t>If a pass fail decision in clause G.1.4 can be achieved earlier than the minimum test time, then the test shall not be decided, but continued until the minimum test time is elapsed.</w:t>
      </w:r>
    </w:p>
    <w:p w14:paraId="1BBF473F" w14:textId="77777777" w:rsidR="00AD1479" w:rsidRPr="00F352F3" w:rsidRDefault="00AD1479" w:rsidP="00AD1479">
      <w:r w:rsidRPr="00F352F3">
        <w:t>The tables below contain the minimum number of slots for FDD and TDD.</w:t>
      </w:r>
    </w:p>
    <w:p w14:paraId="141D0971" w14:textId="77777777" w:rsidR="00AD1479" w:rsidRPr="00F352F3" w:rsidRDefault="00AD1479" w:rsidP="00AD1479">
      <w:r w:rsidRPr="00F352F3">
        <w:t xml:space="preserve">By simulations the </w:t>
      </w:r>
      <w:r w:rsidRPr="00F352F3">
        <w:rPr>
          <w:u w:val="single"/>
        </w:rPr>
        <w:t>m</w:t>
      </w:r>
      <w:r w:rsidRPr="00F352F3">
        <w:t xml:space="preserve">inimum </w:t>
      </w:r>
      <w:r w:rsidRPr="00F352F3">
        <w:rPr>
          <w:u w:val="single"/>
        </w:rPr>
        <w:t>n</w:t>
      </w:r>
      <w:r w:rsidRPr="00F352F3">
        <w:t xml:space="preserve">umber of </w:t>
      </w:r>
      <w:r w:rsidRPr="00F352F3">
        <w:rPr>
          <w:u w:val="single"/>
        </w:rPr>
        <w:t>a</w:t>
      </w:r>
      <w:r w:rsidRPr="00F352F3">
        <w:t xml:space="preserve">ctive </w:t>
      </w:r>
      <w:r w:rsidRPr="00F352F3">
        <w:rPr>
          <w:u w:val="single"/>
        </w:rPr>
        <w:t>s</w:t>
      </w:r>
      <w:r w:rsidRPr="00F352F3">
        <w:t>ubframes (carrying DL payload) was derived (MNAS), then adding inactive subframes to the active ones. (for TDD additional subframes contain no DL payload), then rounding up to full thousand.</w:t>
      </w:r>
    </w:p>
    <w:p w14:paraId="38FFE774" w14:textId="77777777" w:rsidR="00AD1479" w:rsidRPr="00F352F3" w:rsidRDefault="00AD1479" w:rsidP="00AD1479">
      <w:pPr>
        <w:pStyle w:val="H6"/>
      </w:pPr>
      <w:r w:rsidRPr="00F352F3">
        <w:t>Simulation method to derive minimum test time:</w:t>
      </w:r>
    </w:p>
    <w:p w14:paraId="4C5F17D8" w14:textId="77777777" w:rsidR="00AD1479" w:rsidRPr="00F352F3" w:rsidRDefault="00AD1479" w:rsidP="00AD1479">
      <w:r w:rsidRPr="00F352F3">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772296FA" w14:textId="77777777" w:rsidR="00AD1479" w:rsidRPr="00F352F3" w:rsidRDefault="00AD1479" w:rsidP="00AD1479">
      <w:pPr>
        <w:pStyle w:val="TH"/>
      </w:pPr>
      <w:r w:rsidRPr="00F352F3">
        <w:object w:dxaOrig="10800" w:dyaOrig="5880" w14:anchorId="3A2FB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pt;height:294.6pt" o:ole="">
            <v:imagedata r:id="rId17" o:title=""/>
          </v:shape>
          <o:OLEObject Type="Embed" ProgID="Word.Document.8" ShapeID="_x0000_i1025" DrawAspect="Content" ObjectID="_1712409218" r:id="rId18">
            <o:FieldCodes>\s</o:FieldCodes>
          </o:OLEObject>
        </w:object>
      </w:r>
      <w:r w:rsidRPr="00F352F3">
        <w:t>Figure G.1.5-1: Simulation method to derive minimum test time</w:t>
      </w:r>
    </w:p>
    <w:p w14:paraId="0506E90A" w14:textId="77777777" w:rsidR="00AD1479" w:rsidRPr="00F352F3" w:rsidRDefault="00AD1479" w:rsidP="00AD1479"/>
    <w:p w14:paraId="7526CD9E" w14:textId="77777777" w:rsidR="00AD1479" w:rsidRPr="00F352F3" w:rsidRDefault="00AD1479" w:rsidP="00AD1479">
      <w:pPr>
        <w:pStyle w:val="TH"/>
        <w:rPr>
          <w:lang w:eastAsia="zh-CN"/>
        </w:rPr>
      </w:pPr>
      <w:r w:rsidRPr="00F352F3">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81" w:author="Petter Karlsson" w:date="2022-04-12T15:55:00Z">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3"/>
        <w:gridCol w:w="1163"/>
        <w:gridCol w:w="117"/>
        <w:gridCol w:w="2002"/>
        <w:gridCol w:w="117"/>
        <w:gridCol w:w="1440"/>
        <w:gridCol w:w="117"/>
        <w:gridCol w:w="1440"/>
        <w:gridCol w:w="119"/>
        <w:gridCol w:w="1440"/>
        <w:gridCol w:w="119"/>
        <w:gridCol w:w="1440"/>
        <w:gridCol w:w="119"/>
        <w:gridCol w:w="2290"/>
        <w:gridCol w:w="119"/>
        <w:tblGridChange w:id="382">
          <w:tblGrid>
            <w:gridCol w:w="113"/>
            <w:gridCol w:w="1163"/>
            <w:gridCol w:w="117"/>
            <w:gridCol w:w="2002"/>
            <w:gridCol w:w="117"/>
            <w:gridCol w:w="1440"/>
            <w:gridCol w:w="117"/>
            <w:gridCol w:w="1440"/>
            <w:gridCol w:w="119"/>
            <w:gridCol w:w="1440"/>
            <w:gridCol w:w="119"/>
            <w:gridCol w:w="1440"/>
            <w:gridCol w:w="119"/>
            <w:gridCol w:w="2290"/>
            <w:gridCol w:w="119"/>
          </w:tblGrid>
        </w:tblGridChange>
      </w:tblGrid>
      <w:tr w:rsidR="00AD1479" w:rsidRPr="00F352F3" w14:paraId="241E0E23" w14:textId="77777777" w:rsidTr="00AD1479">
        <w:trPr>
          <w:gridAfter w:val="1"/>
          <w:wAfter w:w="119" w:type="dxa"/>
          <w:trHeight w:val="826"/>
          <w:jc w:val="center"/>
          <w:trPrChange w:id="383" w:author="Petter Karlsson" w:date="2022-04-12T15:55:00Z">
            <w:trPr>
              <w:gridAfter w:val="1"/>
              <w:wAfter w:w="117" w:type="dxa"/>
              <w:trHeight w:val="826"/>
              <w:jc w:val="center"/>
            </w:trPr>
          </w:trPrChange>
        </w:trPr>
        <w:tc>
          <w:tcPr>
            <w:tcW w:w="1276" w:type="dxa"/>
            <w:gridSpan w:val="2"/>
            <w:tcBorders>
              <w:top w:val="single" w:sz="4" w:space="0" w:color="auto"/>
              <w:left w:val="single" w:sz="4" w:space="0" w:color="auto"/>
              <w:bottom w:val="single" w:sz="4" w:space="0" w:color="auto"/>
              <w:right w:val="single" w:sz="4" w:space="0" w:color="auto"/>
            </w:tcBorders>
            <w:hideMark/>
            <w:tcPrChange w:id="384" w:author="Petter Karlsson" w:date="2022-04-12T15:55:00Z">
              <w:tcPr>
                <w:tcW w:w="1277" w:type="dxa"/>
                <w:gridSpan w:val="2"/>
                <w:tcBorders>
                  <w:top w:val="single" w:sz="4" w:space="0" w:color="auto"/>
                  <w:left w:val="single" w:sz="4" w:space="0" w:color="auto"/>
                  <w:bottom w:val="single" w:sz="4" w:space="0" w:color="auto"/>
                  <w:right w:val="single" w:sz="4" w:space="0" w:color="auto"/>
                </w:tcBorders>
                <w:hideMark/>
              </w:tcPr>
            </w:tcPrChange>
          </w:tcPr>
          <w:p w14:paraId="6CAB0DF2" w14:textId="77777777" w:rsidR="00AD1479" w:rsidRPr="00F352F3" w:rsidRDefault="00AD1479" w:rsidP="009736CD">
            <w:pPr>
              <w:pStyle w:val="TAH"/>
            </w:pPr>
            <w:r w:rsidRPr="00F352F3">
              <w:t>TDD UL-DL pattern</w:t>
            </w:r>
          </w:p>
        </w:tc>
        <w:tc>
          <w:tcPr>
            <w:tcW w:w="2119" w:type="dxa"/>
            <w:gridSpan w:val="2"/>
            <w:tcBorders>
              <w:top w:val="single" w:sz="4" w:space="0" w:color="auto"/>
              <w:left w:val="single" w:sz="4" w:space="0" w:color="auto"/>
              <w:bottom w:val="single" w:sz="4" w:space="0" w:color="auto"/>
              <w:right w:val="single" w:sz="4" w:space="0" w:color="auto"/>
            </w:tcBorders>
            <w:tcPrChange w:id="385"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7942FE50" w14:textId="77777777" w:rsidR="00AD1479" w:rsidRPr="00F352F3" w:rsidRDefault="00AD1479" w:rsidP="009736CD">
            <w:pPr>
              <w:pStyle w:val="TAH"/>
            </w:pPr>
            <w:r w:rsidRPr="00F352F3">
              <w:t>Reference Channel</w:t>
            </w:r>
          </w:p>
        </w:tc>
        <w:tc>
          <w:tcPr>
            <w:tcW w:w="1557" w:type="dxa"/>
            <w:gridSpan w:val="2"/>
            <w:tcBorders>
              <w:top w:val="single" w:sz="4" w:space="0" w:color="auto"/>
              <w:left w:val="single" w:sz="4" w:space="0" w:color="auto"/>
              <w:bottom w:val="single" w:sz="4" w:space="0" w:color="auto"/>
              <w:right w:val="single" w:sz="4" w:space="0" w:color="auto"/>
            </w:tcBorders>
            <w:tcPrChange w:id="386"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1A233794" w14:textId="77777777" w:rsidR="00AD1479" w:rsidRPr="00F352F3" w:rsidRDefault="00AD1479" w:rsidP="009736CD">
            <w:pPr>
              <w:pStyle w:val="TAH"/>
            </w:pPr>
            <w:r w:rsidRPr="00F352F3">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Change w:id="387" w:author="Petter Karlsson" w:date="2022-04-12T15:55:00Z">
              <w:tcPr>
                <w:tcW w:w="1557" w:type="dxa"/>
                <w:gridSpan w:val="2"/>
                <w:tcBorders>
                  <w:top w:val="single" w:sz="4" w:space="0" w:color="auto"/>
                  <w:left w:val="single" w:sz="4" w:space="0" w:color="auto"/>
                  <w:bottom w:val="single" w:sz="4" w:space="0" w:color="auto"/>
                  <w:right w:val="single" w:sz="4" w:space="0" w:color="auto"/>
                </w:tcBorders>
                <w:hideMark/>
              </w:tcPr>
            </w:tcPrChange>
          </w:tcPr>
          <w:p w14:paraId="5417EDA0" w14:textId="77777777" w:rsidR="00AD1479" w:rsidRPr="00F352F3" w:rsidRDefault="00AD1479" w:rsidP="009736CD">
            <w:pPr>
              <w:pStyle w:val="TAH"/>
            </w:pPr>
            <w:r w:rsidRPr="00F352F3">
              <w:t>Demodulation scenario (doppler speed)</w:t>
            </w:r>
          </w:p>
        </w:tc>
        <w:tc>
          <w:tcPr>
            <w:tcW w:w="1559" w:type="dxa"/>
            <w:gridSpan w:val="2"/>
            <w:tcBorders>
              <w:top w:val="single" w:sz="4" w:space="0" w:color="auto"/>
              <w:left w:val="single" w:sz="4" w:space="0" w:color="auto"/>
              <w:right w:val="single" w:sz="4" w:space="0" w:color="auto"/>
            </w:tcBorders>
            <w:tcPrChange w:id="388" w:author="Petter Karlsson" w:date="2022-04-12T15:55:00Z">
              <w:tcPr>
                <w:tcW w:w="1559" w:type="dxa"/>
                <w:gridSpan w:val="2"/>
                <w:tcBorders>
                  <w:top w:val="single" w:sz="4" w:space="0" w:color="auto"/>
                  <w:left w:val="single" w:sz="4" w:space="0" w:color="auto"/>
                  <w:right w:val="single" w:sz="4" w:space="0" w:color="auto"/>
                </w:tcBorders>
              </w:tcPr>
            </w:tcPrChange>
          </w:tcPr>
          <w:p w14:paraId="3503EA31" w14:textId="77777777" w:rsidR="00AD1479" w:rsidRPr="00F352F3" w:rsidRDefault="00AD1479" w:rsidP="009736CD">
            <w:pPr>
              <w:pStyle w:val="TAH"/>
            </w:pPr>
            <w:r w:rsidRPr="00F352F3">
              <w:t>Minimum number of active subframes (MNAS)</w:t>
            </w:r>
          </w:p>
        </w:tc>
        <w:tc>
          <w:tcPr>
            <w:tcW w:w="1559" w:type="dxa"/>
            <w:gridSpan w:val="2"/>
            <w:tcBorders>
              <w:top w:val="single" w:sz="4" w:space="0" w:color="auto"/>
              <w:left w:val="single" w:sz="4" w:space="0" w:color="auto"/>
              <w:right w:val="single" w:sz="4" w:space="0" w:color="auto"/>
            </w:tcBorders>
            <w:tcPrChange w:id="389" w:author="Petter Karlsson" w:date="2022-04-12T15:55:00Z">
              <w:tcPr>
                <w:tcW w:w="1559" w:type="dxa"/>
                <w:gridSpan w:val="2"/>
                <w:tcBorders>
                  <w:top w:val="single" w:sz="4" w:space="0" w:color="auto"/>
                  <w:left w:val="single" w:sz="4" w:space="0" w:color="auto"/>
                  <w:right w:val="single" w:sz="4" w:space="0" w:color="auto"/>
                </w:tcBorders>
              </w:tcPr>
            </w:tcPrChange>
          </w:tcPr>
          <w:p w14:paraId="723C362F" w14:textId="77777777" w:rsidR="00AD1479" w:rsidRPr="00F352F3" w:rsidRDefault="00AD1479" w:rsidP="009736CD">
            <w:pPr>
              <w:pStyle w:val="TAH"/>
            </w:pPr>
            <w:r w:rsidRPr="00F352F3">
              <w:t>MNAS to MNS Scaling factor (Note 3)</w:t>
            </w:r>
          </w:p>
        </w:tc>
        <w:tc>
          <w:tcPr>
            <w:tcW w:w="2409" w:type="dxa"/>
            <w:gridSpan w:val="2"/>
            <w:tcBorders>
              <w:top w:val="single" w:sz="4" w:space="0" w:color="auto"/>
              <w:left w:val="single" w:sz="4" w:space="0" w:color="auto"/>
              <w:right w:val="single" w:sz="4" w:space="0" w:color="auto"/>
            </w:tcBorders>
            <w:tcPrChange w:id="390" w:author="Petter Karlsson" w:date="2022-04-12T15:55:00Z">
              <w:tcPr>
                <w:tcW w:w="2410" w:type="dxa"/>
                <w:gridSpan w:val="2"/>
                <w:tcBorders>
                  <w:top w:val="single" w:sz="4" w:space="0" w:color="auto"/>
                  <w:left w:val="single" w:sz="4" w:space="0" w:color="auto"/>
                  <w:right w:val="single" w:sz="4" w:space="0" w:color="auto"/>
                </w:tcBorders>
              </w:tcPr>
            </w:tcPrChange>
          </w:tcPr>
          <w:p w14:paraId="0AF7A7DB" w14:textId="77777777" w:rsidR="00AD1479" w:rsidRPr="00F352F3" w:rsidRDefault="00AD1479" w:rsidP="009736CD">
            <w:pPr>
              <w:pStyle w:val="TAH"/>
            </w:pPr>
            <w:r w:rsidRPr="00F352F3">
              <w:t>Minimum Number of Subframes</w:t>
            </w:r>
          </w:p>
          <w:p w14:paraId="59EF3CEC" w14:textId="77777777" w:rsidR="00AD1479" w:rsidRPr="00F352F3" w:rsidRDefault="00AD1479" w:rsidP="009736CD">
            <w:pPr>
              <w:pStyle w:val="TAH"/>
            </w:pPr>
            <w:r w:rsidRPr="00F352F3">
              <w:t>(MNS) after rounding up to nearest thousand</w:t>
            </w:r>
          </w:p>
          <w:p w14:paraId="4A0104B2" w14:textId="77777777" w:rsidR="00AD1479" w:rsidRPr="00F352F3" w:rsidRDefault="00AD1479" w:rsidP="009736CD">
            <w:pPr>
              <w:pStyle w:val="TAH"/>
            </w:pPr>
            <w:r w:rsidRPr="00F352F3">
              <w:t>MNS=</w:t>
            </w:r>
            <w:r w:rsidRPr="00F352F3" w:rsidDel="0070478F">
              <w:object w:dxaOrig="1219" w:dyaOrig="360" w14:anchorId="544C81A0">
                <v:shape id="_x0000_i1026" type="#_x0000_t75" style="width:59.4pt;height:18.6pt" o:ole="">
                  <v:imagedata r:id="rId19" o:title=""/>
                </v:shape>
                <o:OLEObject Type="Embed" ProgID="Equation.3" ShapeID="_x0000_i1026" DrawAspect="Content" ObjectID="_1712409219" r:id="rId20"/>
              </w:object>
            </w:r>
          </w:p>
        </w:tc>
      </w:tr>
      <w:tr w:rsidR="00AD1479" w:rsidRPr="00F352F3" w14:paraId="15313688" w14:textId="77777777" w:rsidTr="00AD1479">
        <w:trPr>
          <w:gridAfter w:val="1"/>
          <w:wAfter w:w="119" w:type="dxa"/>
          <w:trHeight w:val="147"/>
          <w:jc w:val="center"/>
          <w:trPrChange w:id="391" w:author="Petter Karlsson" w:date="2022-04-12T15:55:00Z">
            <w:trPr>
              <w:gridAfter w:val="1"/>
              <w:wAfter w:w="117" w:type="dxa"/>
              <w:trHeight w:val="147"/>
              <w:jc w:val="center"/>
            </w:trPr>
          </w:trPrChange>
        </w:trPr>
        <w:tc>
          <w:tcPr>
            <w:tcW w:w="1276" w:type="dxa"/>
            <w:gridSpan w:val="2"/>
            <w:tcBorders>
              <w:top w:val="single" w:sz="4" w:space="0" w:color="auto"/>
              <w:left w:val="single" w:sz="4" w:space="0" w:color="auto"/>
              <w:bottom w:val="single" w:sz="4" w:space="0" w:color="auto"/>
              <w:right w:val="single" w:sz="4" w:space="0" w:color="auto"/>
            </w:tcBorders>
            <w:tcPrChange w:id="392" w:author="Petter Karlsson" w:date="2022-04-12T15:55:00Z">
              <w:tcPr>
                <w:tcW w:w="1277" w:type="dxa"/>
                <w:gridSpan w:val="2"/>
                <w:tcBorders>
                  <w:top w:val="single" w:sz="4" w:space="0" w:color="auto"/>
                  <w:left w:val="single" w:sz="4" w:space="0" w:color="auto"/>
                  <w:bottom w:val="single" w:sz="4" w:space="0" w:color="auto"/>
                  <w:right w:val="single" w:sz="4" w:space="0" w:color="auto"/>
                </w:tcBorders>
              </w:tcPr>
            </w:tcPrChange>
          </w:tcPr>
          <w:p w14:paraId="301116A7" w14:textId="77777777" w:rsidR="00AD1479" w:rsidRPr="00F352F3" w:rsidRDefault="00AD1479" w:rsidP="009736CD">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Change w:id="393"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1A9ED884" w14:textId="77777777" w:rsidR="00AD1479" w:rsidRPr="00F352F3" w:rsidRDefault="00AD1479" w:rsidP="009736CD">
            <w:pPr>
              <w:pStyle w:val="TAC"/>
            </w:pPr>
            <w:r w:rsidRPr="00F352F3">
              <w:t>R.PDSCH.1-8.1 FDD</w:t>
            </w:r>
          </w:p>
        </w:tc>
        <w:tc>
          <w:tcPr>
            <w:tcW w:w="1557" w:type="dxa"/>
            <w:gridSpan w:val="2"/>
            <w:tcBorders>
              <w:top w:val="single" w:sz="4" w:space="0" w:color="auto"/>
              <w:left w:val="single" w:sz="4" w:space="0" w:color="auto"/>
              <w:bottom w:val="single" w:sz="4" w:space="0" w:color="auto"/>
              <w:right w:val="single" w:sz="4" w:space="0" w:color="auto"/>
            </w:tcBorders>
            <w:tcPrChange w:id="394"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5AE4FD3E" w14:textId="77777777" w:rsidR="00AD1479" w:rsidRPr="00F352F3" w:rsidRDefault="00AD1479" w:rsidP="009736CD">
            <w:pPr>
              <w:pStyle w:val="TAC"/>
            </w:pPr>
            <w:r w:rsidRPr="00F352F3">
              <w:t>HST-750</w:t>
            </w:r>
          </w:p>
        </w:tc>
        <w:tc>
          <w:tcPr>
            <w:tcW w:w="1557" w:type="dxa"/>
            <w:gridSpan w:val="2"/>
            <w:tcBorders>
              <w:top w:val="single" w:sz="4" w:space="0" w:color="auto"/>
              <w:left w:val="single" w:sz="4" w:space="0" w:color="auto"/>
              <w:bottom w:val="single" w:sz="4" w:space="0" w:color="auto"/>
              <w:right w:val="single" w:sz="4" w:space="0" w:color="auto"/>
            </w:tcBorders>
            <w:tcPrChange w:id="395"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1DD423B2" w14:textId="77777777" w:rsidR="00AD1479" w:rsidRPr="00F352F3" w:rsidRDefault="00AD1479" w:rsidP="009736CD">
            <w:pPr>
              <w:pStyle w:val="TAC"/>
            </w:pPr>
            <w:r w:rsidRPr="00F352F3">
              <w:t>750 Hz</w:t>
            </w:r>
          </w:p>
        </w:tc>
        <w:tc>
          <w:tcPr>
            <w:tcW w:w="1559" w:type="dxa"/>
            <w:gridSpan w:val="2"/>
            <w:tcBorders>
              <w:top w:val="single" w:sz="4" w:space="0" w:color="auto"/>
              <w:left w:val="single" w:sz="4" w:space="0" w:color="auto"/>
              <w:bottom w:val="single" w:sz="4" w:space="0" w:color="auto"/>
              <w:right w:val="single" w:sz="4" w:space="0" w:color="auto"/>
            </w:tcBorders>
            <w:tcPrChange w:id="396"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6E6A13EA" w14:textId="77777777" w:rsidR="00AD1479" w:rsidRPr="00F352F3" w:rsidRDefault="00AD1479" w:rsidP="009736CD">
            <w:pPr>
              <w:pStyle w:val="TAC"/>
            </w:pPr>
            <w:r w:rsidRPr="00F352F3">
              <w:t>6000 (Note 1)</w:t>
            </w:r>
          </w:p>
        </w:tc>
        <w:tc>
          <w:tcPr>
            <w:tcW w:w="1559" w:type="dxa"/>
            <w:gridSpan w:val="2"/>
            <w:tcBorders>
              <w:top w:val="single" w:sz="4" w:space="0" w:color="auto"/>
              <w:left w:val="single" w:sz="4" w:space="0" w:color="auto"/>
              <w:bottom w:val="single" w:sz="4" w:space="0" w:color="auto"/>
              <w:right w:val="single" w:sz="4" w:space="0" w:color="auto"/>
            </w:tcBorders>
            <w:tcPrChange w:id="397"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768AF74F" w14:textId="77777777" w:rsidR="00AD1479" w:rsidRPr="00F352F3" w:rsidRDefault="00AD1479" w:rsidP="009736CD">
            <w:pPr>
              <w:pStyle w:val="TAC"/>
            </w:pPr>
            <w:r w:rsidRPr="00F352F3">
              <w:t>1.0526</w:t>
            </w:r>
          </w:p>
        </w:tc>
        <w:tc>
          <w:tcPr>
            <w:tcW w:w="2409" w:type="dxa"/>
            <w:gridSpan w:val="2"/>
            <w:tcBorders>
              <w:top w:val="single" w:sz="4" w:space="0" w:color="auto"/>
              <w:left w:val="single" w:sz="4" w:space="0" w:color="auto"/>
              <w:bottom w:val="single" w:sz="4" w:space="0" w:color="auto"/>
              <w:right w:val="single" w:sz="4" w:space="0" w:color="auto"/>
            </w:tcBorders>
            <w:tcPrChange w:id="398"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4C3E82EA" w14:textId="77777777" w:rsidR="00AD1479" w:rsidRPr="00F352F3" w:rsidRDefault="00AD1479" w:rsidP="009736CD">
            <w:pPr>
              <w:pStyle w:val="TAC"/>
            </w:pPr>
            <w:r w:rsidRPr="00F352F3">
              <w:t>6400</w:t>
            </w:r>
          </w:p>
        </w:tc>
      </w:tr>
      <w:tr w:rsidR="00AD1479" w:rsidRPr="00F352F3" w14:paraId="4521C10E" w14:textId="77777777" w:rsidTr="00AD1479">
        <w:trPr>
          <w:gridBefore w:val="1"/>
          <w:wBefore w:w="113" w:type="dxa"/>
          <w:trHeight w:val="147"/>
          <w:jc w:val="center"/>
          <w:trPrChange w:id="399" w:author="Petter Karlsson" w:date="2022-04-12T15:55:00Z">
            <w:trPr>
              <w:gridBefore w:val="1"/>
              <w:wBefore w:w="112" w:type="dxa"/>
              <w:trHeight w:val="147"/>
              <w:jc w:val="center"/>
            </w:trPr>
          </w:trPrChange>
        </w:trPr>
        <w:tc>
          <w:tcPr>
            <w:tcW w:w="1280" w:type="dxa"/>
            <w:gridSpan w:val="2"/>
            <w:tcBorders>
              <w:top w:val="single" w:sz="4" w:space="0" w:color="auto"/>
              <w:left w:val="single" w:sz="4" w:space="0" w:color="auto"/>
              <w:bottom w:val="single" w:sz="4" w:space="0" w:color="auto"/>
              <w:right w:val="single" w:sz="4" w:space="0" w:color="auto"/>
            </w:tcBorders>
            <w:tcPrChange w:id="400" w:author="Petter Karlsson" w:date="2022-04-12T15:55:00Z">
              <w:tcPr>
                <w:tcW w:w="1280" w:type="dxa"/>
                <w:gridSpan w:val="2"/>
                <w:tcBorders>
                  <w:top w:val="single" w:sz="4" w:space="0" w:color="auto"/>
                  <w:left w:val="single" w:sz="4" w:space="0" w:color="auto"/>
                  <w:bottom w:val="single" w:sz="4" w:space="0" w:color="auto"/>
                  <w:right w:val="single" w:sz="4" w:space="0" w:color="auto"/>
                </w:tcBorders>
              </w:tcPr>
            </w:tcPrChange>
          </w:tcPr>
          <w:p w14:paraId="1C05CBFC" w14:textId="77777777" w:rsidR="00AD1479" w:rsidRPr="00F352F3" w:rsidRDefault="00AD1479" w:rsidP="009736CD">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Change w:id="401"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256F4E74" w14:textId="77777777" w:rsidR="00AD1479" w:rsidRPr="00F352F3" w:rsidRDefault="00AD1479" w:rsidP="009736CD">
            <w:pPr>
              <w:pStyle w:val="TAC"/>
            </w:pPr>
            <w:r w:rsidRPr="00F352F3">
              <w:t>R.PDSCH.1-8.2 FDD</w:t>
            </w:r>
          </w:p>
        </w:tc>
        <w:tc>
          <w:tcPr>
            <w:tcW w:w="1557" w:type="dxa"/>
            <w:gridSpan w:val="2"/>
            <w:tcBorders>
              <w:top w:val="single" w:sz="4" w:space="0" w:color="auto"/>
              <w:left w:val="single" w:sz="4" w:space="0" w:color="auto"/>
              <w:bottom w:val="single" w:sz="4" w:space="0" w:color="auto"/>
              <w:right w:val="single" w:sz="4" w:space="0" w:color="auto"/>
            </w:tcBorders>
            <w:tcPrChange w:id="402"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3A216BB1" w14:textId="77777777" w:rsidR="00AD1479" w:rsidRPr="00F352F3" w:rsidRDefault="00AD1479" w:rsidP="009736CD">
            <w:pPr>
              <w:pStyle w:val="TAC"/>
            </w:pPr>
            <w:r w:rsidRPr="00F352F3">
              <w:t>HST-972</w:t>
            </w:r>
          </w:p>
        </w:tc>
        <w:tc>
          <w:tcPr>
            <w:tcW w:w="1559" w:type="dxa"/>
            <w:gridSpan w:val="2"/>
            <w:tcBorders>
              <w:top w:val="single" w:sz="4" w:space="0" w:color="auto"/>
              <w:left w:val="single" w:sz="4" w:space="0" w:color="auto"/>
              <w:bottom w:val="single" w:sz="4" w:space="0" w:color="auto"/>
              <w:right w:val="single" w:sz="4" w:space="0" w:color="auto"/>
            </w:tcBorders>
            <w:tcPrChange w:id="403"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2F2D3DF1" w14:textId="77777777" w:rsidR="00AD1479" w:rsidRPr="00F352F3" w:rsidRDefault="00AD1479" w:rsidP="009736CD">
            <w:pPr>
              <w:pStyle w:val="TAC"/>
            </w:pPr>
            <w:r w:rsidRPr="00F352F3">
              <w:t>972 Hz</w:t>
            </w:r>
          </w:p>
        </w:tc>
        <w:tc>
          <w:tcPr>
            <w:tcW w:w="1559" w:type="dxa"/>
            <w:gridSpan w:val="2"/>
            <w:tcBorders>
              <w:top w:val="single" w:sz="4" w:space="0" w:color="auto"/>
              <w:left w:val="single" w:sz="4" w:space="0" w:color="auto"/>
              <w:bottom w:val="single" w:sz="4" w:space="0" w:color="auto"/>
              <w:right w:val="single" w:sz="4" w:space="0" w:color="auto"/>
            </w:tcBorders>
            <w:tcPrChange w:id="404"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75AE1BD1" w14:textId="77777777" w:rsidR="00AD1479" w:rsidRPr="00F352F3" w:rsidRDefault="00AD1479" w:rsidP="009736CD">
            <w:pPr>
              <w:pStyle w:val="TAC"/>
            </w:pPr>
            <w:r w:rsidRPr="00F352F3">
              <w:t>6000 (Note 1)</w:t>
            </w:r>
          </w:p>
        </w:tc>
        <w:tc>
          <w:tcPr>
            <w:tcW w:w="1559" w:type="dxa"/>
            <w:gridSpan w:val="2"/>
            <w:tcBorders>
              <w:top w:val="single" w:sz="4" w:space="0" w:color="auto"/>
              <w:left w:val="single" w:sz="4" w:space="0" w:color="auto"/>
              <w:bottom w:val="single" w:sz="4" w:space="0" w:color="auto"/>
              <w:right w:val="single" w:sz="4" w:space="0" w:color="auto"/>
            </w:tcBorders>
            <w:tcPrChange w:id="405"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336E15E4" w14:textId="77777777" w:rsidR="00AD1479" w:rsidRPr="00F352F3" w:rsidRDefault="00AD1479" w:rsidP="009736CD">
            <w:pPr>
              <w:pStyle w:val="TAC"/>
            </w:pPr>
            <w:r w:rsidRPr="00F352F3">
              <w:t>1.0526</w:t>
            </w:r>
          </w:p>
        </w:tc>
        <w:tc>
          <w:tcPr>
            <w:tcW w:w="2409" w:type="dxa"/>
            <w:gridSpan w:val="2"/>
            <w:tcBorders>
              <w:top w:val="single" w:sz="4" w:space="0" w:color="auto"/>
              <w:left w:val="single" w:sz="4" w:space="0" w:color="auto"/>
              <w:bottom w:val="single" w:sz="4" w:space="0" w:color="auto"/>
              <w:right w:val="single" w:sz="4" w:space="0" w:color="auto"/>
            </w:tcBorders>
            <w:tcPrChange w:id="406"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214A9423" w14:textId="77777777" w:rsidR="00AD1479" w:rsidRPr="00F352F3" w:rsidRDefault="00AD1479" w:rsidP="009736CD">
            <w:pPr>
              <w:pStyle w:val="TAC"/>
            </w:pPr>
            <w:r w:rsidRPr="00F352F3">
              <w:t>6400</w:t>
            </w:r>
          </w:p>
        </w:tc>
      </w:tr>
      <w:tr w:rsidR="00AD1479" w:rsidRPr="00F352F3" w14:paraId="6C9ED9EC" w14:textId="77777777" w:rsidTr="00AD1479">
        <w:trPr>
          <w:gridBefore w:val="1"/>
          <w:wBefore w:w="113" w:type="dxa"/>
          <w:trHeight w:val="147"/>
          <w:jc w:val="center"/>
          <w:trPrChange w:id="407" w:author="Petter Karlsson" w:date="2022-04-12T15:55:00Z">
            <w:trPr>
              <w:gridBefore w:val="1"/>
              <w:wBefore w:w="112" w:type="dxa"/>
              <w:trHeight w:val="147"/>
              <w:jc w:val="center"/>
            </w:trPr>
          </w:trPrChange>
        </w:trPr>
        <w:tc>
          <w:tcPr>
            <w:tcW w:w="1280" w:type="dxa"/>
            <w:gridSpan w:val="2"/>
            <w:tcBorders>
              <w:top w:val="single" w:sz="4" w:space="0" w:color="auto"/>
              <w:left w:val="single" w:sz="4" w:space="0" w:color="auto"/>
              <w:bottom w:val="single" w:sz="4" w:space="0" w:color="auto"/>
              <w:right w:val="single" w:sz="4" w:space="0" w:color="auto"/>
            </w:tcBorders>
            <w:tcPrChange w:id="408" w:author="Petter Karlsson" w:date="2022-04-12T15:55:00Z">
              <w:tcPr>
                <w:tcW w:w="1280" w:type="dxa"/>
                <w:gridSpan w:val="2"/>
                <w:tcBorders>
                  <w:top w:val="single" w:sz="4" w:space="0" w:color="auto"/>
                  <w:left w:val="single" w:sz="4" w:space="0" w:color="auto"/>
                  <w:bottom w:val="single" w:sz="4" w:space="0" w:color="auto"/>
                  <w:right w:val="single" w:sz="4" w:space="0" w:color="auto"/>
                </w:tcBorders>
              </w:tcPr>
            </w:tcPrChange>
          </w:tcPr>
          <w:p w14:paraId="3AF814B9" w14:textId="77777777" w:rsidR="00AD1479" w:rsidRPr="00F352F3" w:rsidRDefault="00AD1479" w:rsidP="009736CD">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Change w:id="409"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5A3FC07E" w14:textId="77777777" w:rsidR="00AD1479" w:rsidRPr="00F352F3" w:rsidRDefault="00AD1479" w:rsidP="009736CD">
            <w:pPr>
              <w:pStyle w:val="TAC"/>
            </w:pPr>
            <w:r w:rsidRPr="00F352F3">
              <w:t>R.PDSCH.1-8.1 FDD</w:t>
            </w:r>
          </w:p>
        </w:tc>
        <w:tc>
          <w:tcPr>
            <w:tcW w:w="1557" w:type="dxa"/>
            <w:gridSpan w:val="2"/>
            <w:tcBorders>
              <w:top w:val="single" w:sz="4" w:space="0" w:color="auto"/>
              <w:left w:val="single" w:sz="4" w:space="0" w:color="auto"/>
              <w:bottom w:val="single" w:sz="4" w:space="0" w:color="auto"/>
              <w:right w:val="single" w:sz="4" w:space="0" w:color="auto"/>
            </w:tcBorders>
            <w:tcPrChange w:id="410"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5AC87FF5" w14:textId="77777777" w:rsidR="00AD1479" w:rsidRPr="00F352F3" w:rsidRDefault="00AD1479" w:rsidP="009736CD">
            <w:pPr>
              <w:pStyle w:val="TAC"/>
            </w:pPr>
            <w:r w:rsidRPr="00F352F3">
              <w:t>TDLC300-600</w:t>
            </w:r>
          </w:p>
        </w:tc>
        <w:tc>
          <w:tcPr>
            <w:tcW w:w="1559" w:type="dxa"/>
            <w:gridSpan w:val="2"/>
            <w:tcBorders>
              <w:top w:val="single" w:sz="4" w:space="0" w:color="auto"/>
              <w:left w:val="single" w:sz="4" w:space="0" w:color="auto"/>
              <w:bottom w:val="single" w:sz="4" w:space="0" w:color="auto"/>
              <w:right w:val="single" w:sz="4" w:space="0" w:color="auto"/>
            </w:tcBorders>
            <w:tcPrChange w:id="411"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58E1C034" w14:textId="77777777" w:rsidR="00AD1479" w:rsidRPr="00F352F3" w:rsidRDefault="00AD1479" w:rsidP="009736CD">
            <w:pPr>
              <w:pStyle w:val="TAC"/>
            </w:pPr>
            <w:r w:rsidRPr="00F352F3">
              <w:t>600 Hz</w:t>
            </w:r>
          </w:p>
        </w:tc>
        <w:tc>
          <w:tcPr>
            <w:tcW w:w="1559" w:type="dxa"/>
            <w:gridSpan w:val="2"/>
            <w:tcBorders>
              <w:top w:val="single" w:sz="4" w:space="0" w:color="auto"/>
              <w:left w:val="single" w:sz="4" w:space="0" w:color="auto"/>
              <w:bottom w:val="single" w:sz="4" w:space="0" w:color="auto"/>
              <w:right w:val="single" w:sz="4" w:space="0" w:color="auto"/>
            </w:tcBorders>
            <w:tcPrChange w:id="412"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679781CD" w14:textId="77777777" w:rsidR="00AD1479" w:rsidRPr="00F352F3" w:rsidRDefault="00AD1479" w:rsidP="009736CD">
            <w:pPr>
              <w:pStyle w:val="TAC"/>
            </w:pPr>
            <w:r w:rsidRPr="00F352F3">
              <w:t>8000 (Note 1)</w:t>
            </w:r>
          </w:p>
        </w:tc>
        <w:tc>
          <w:tcPr>
            <w:tcW w:w="1559" w:type="dxa"/>
            <w:gridSpan w:val="2"/>
            <w:tcBorders>
              <w:top w:val="single" w:sz="4" w:space="0" w:color="auto"/>
              <w:left w:val="single" w:sz="4" w:space="0" w:color="auto"/>
              <w:bottom w:val="single" w:sz="4" w:space="0" w:color="auto"/>
              <w:right w:val="single" w:sz="4" w:space="0" w:color="auto"/>
            </w:tcBorders>
            <w:tcPrChange w:id="413"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3A5B796D" w14:textId="77777777" w:rsidR="00AD1479" w:rsidRPr="00F352F3" w:rsidRDefault="00AD1479" w:rsidP="009736CD">
            <w:pPr>
              <w:pStyle w:val="TAC"/>
            </w:pPr>
            <w:r w:rsidRPr="00F352F3">
              <w:rPr>
                <w:lang w:eastAsia="zh-CN"/>
              </w:rPr>
              <w:t>1.0526</w:t>
            </w:r>
          </w:p>
        </w:tc>
        <w:tc>
          <w:tcPr>
            <w:tcW w:w="2409" w:type="dxa"/>
            <w:gridSpan w:val="2"/>
            <w:tcBorders>
              <w:top w:val="single" w:sz="4" w:space="0" w:color="auto"/>
              <w:left w:val="single" w:sz="4" w:space="0" w:color="auto"/>
              <w:bottom w:val="single" w:sz="4" w:space="0" w:color="auto"/>
              <w:right w:val="single" w:sz="4" w:space="0" w:color="auto"/>
            </w:tcBorders>
            <w:tcPrChange w:id="414"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624E3046" w14:textId="77777777" w:rsidR="00AD1479" w:rsidRPr="00F352F3" w:rsidRDefault="00AD1479" w:rsidP="009736CD">
            <w:pPr>
              <w:pStyle w:val="TAC"/>
            </w:pPr>
            <w:r w:rsidRPr="00F352F3">
              <w:t>9000</w:t>
            </w:r>
          </w:p>
        </w:tc>
      </w:tr>
      <w:tr w:rsidR="00AD1479" w:rsidRPr="00F352F3" w14:paraId="05787282" w14:textId="77777777" w:rsidTr="00AD1479">
        <w:trPr>
          <w:gridAfter w:val="1"/>
          <w:wAfter w:w="119" w:type="dxa"/>
          <w:trHeight w:val="147"/>
          <w:jc w:val="center"/>
          <w:trPrChange w:id="415" w:author="Petter Karlsson" w:date="2022-04-12T15:55:00Z">
            <w:trPr>
              <w:gridAfter w:val="1"/>
              <w:wAfter w:w="117" w:type="dxa"/>
              <w:trHeight w:val="147"/>
              <w:jc w:val="center"/>
            </w:trPr>
          </w:trPrChange>
        </w:trPr>
        <w:tc>
          <w:tcPr>
            <w:tcW w:w="1276" w:type="dxa"/>
            <w:gridSpan w:val="2"/>
            <w:tcBorders>
              <w:top w:val="single" w:sz="4" w:space="0" w:color="auto"/>
              <w:left w:val="single" w:sz="4" w:space="0" w:color="auto"/>
              <w:bottom w:val="single" w:sz="4" w:space="0" w:color="auto"/>
              <w:right w:val="single" w:sz="4" w:space="0" w:color="auto"/>
            </w:tcBorders>
            <w:tcPrChange w:id="416" w:author="Petter Karlsson" w:date="2022-04-12T15:55:00Z">
              <w:tcPr>
                <w:tcW w:w="1277" w:type="dxa"/>
                <w:gridSpan w:val="2"/>
                <w:tcBorders>
                  <w:top w:val="single" w:sz="4" w:space="0" w:color="auto"/>
                  <w:left w:val="single" w:sz="4" w:space="0" w:color="auto"/>
                  <w:bottom w:val="single" w:sz="4" w:space="0" w:color="auto"/>
                  <w:right w:val="single" w:sz="4" w:space="0" w:color="auto"/>
                </w:tcBorders>
              </w:tcPr>
            </w:tcPrChange>
          </w:tcPr>
          <w:p w14:paraId="251B338A" w14:textId="77777777" w:rsidR="00AD1479" w:rsidRPr="00F352F3" w:rsidRDefault="00AD1479" w:rsidP="009736CD">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Change w:id="417"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1F94F1E7" w14:textId="77777777" w:rsidR="00AD1479" w:rsidRPr="00F352F3" w:rsidRDefault="00AD1479" w:rsidP="009736CD">
            <w:pPr>
              <w:pStyle w:val="TAC"/>
            </w:pPr>
            <w:r w:rsidRPr="00F352F3">
              <w:t>R.PDSCH.1-1.1 FDD</w:t>
            </w:r>
          </w:p>
        </w:tc>
        <w:tc>
          <w:tcPr>
            <w:tcW w:w="1557" w:type="dxa"/>
            <w:gridSpan w:val="2"/>
            <w:tcBorders>
              <w:top w:val="single" w:sz="4" w:space="0" w:color="auto"/>
              <w:left w:val="single" w:sz="4" w:space="0" w:color="auto"/>
              <w:bottom w:val="single" w:sz="4" w:space="0" w:color="auto"/>
              <w:right w:val="single" w:sz="4" w:space="0" w:color="auto"/>
            </w:tcBorders>
            <w:tcPrChange w:id="418"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3010EA4F" w14:textId="77777777" w:rsidR="00AD1479" w:rsidRPr="00F352F3" w:rsidRDefault="00AD1479" w:rsidP="009736CD">
            <w:pPr>
              <w:pStyle w:val="TAC"/>
            </w:pPr>
            <w:r w:rsidRPr="00F352F3">
              <w:t>TDLB100-400</w:t>
            </w:r>
          </w:p>
        </w:tc>
        <w:tc>
          <w:tcPr>
            <w:tcW w:w="1557" w:type="dxa"/>
            <w:gridSpan w:val="2"/>
            <w:tcBorders>
              <w:top w:val="single" w:sz="4" w:space="0" w:color="auto"/>
              <w:left w:val="single" w:sz="4" w:space="0" w:color="auto"/>
              <w:bottom w:val="single" w:sz="4" w:space="0" w:color="auto"/>
              <w:right w:val="single" w:sz="4" w:space="0" w:color="auto"/>
            </w:tcBorders>
            <w:hideMark/>
            <w:tcPrChange w:id="419" w:author="Petter Karlsson" w:date="2022-04-12T15:55:00Z">
              <w:tcPr>
                <w:tcW w:w="1557" w:type="dxa"/>
                <w:gridSpan w:val="2"/>
                <w:tcBorders>
                  <w:top w:val="single" w:sz="4" w:space="0" w:color="auto"/>
                  <w:left w:val="single" w:sz="4" w:space="0" w:color="auto"/>
                  <w:bottom w:val="single" w:sz="4" w:space="0" w:color="auto"/>
                  <w:right w:val="single" w:sz="4" w:space="0" w:color="auto"/>
                </w:tcBorders>
                <w:hideMark/>
              </w:tcPr>
            </w:tcPrChange>
          </w:tcPr>
          <w:p w14:paraId="13F9A5CE" w14:textId="77777777" w:rsidR="00AD1479" w:rsidRPr="00F352F3" w:rsidRDefault="00AD1479" w:rsidP="009736CD">
            <w:pPr>
              <w:pStyle w:val="TAC"/>
            </w:pPr>
            <w:r w:rsidRPr="00F352F3">
              <w:t>400 Hz</w:t>
            </w:r>
          </w:p>
        </w:tc>
        <w:tc>
          <w:tcPr>
            <w:tcW w:w="1559" w:type="dxa"/>
            <w:gridSpan w:val="2"/>
            <w:tcBorders>
              <w:top w:val="single" w:sz="4" w:space="0" w:color="auto"/>
              <w:left w:val="single" w:sz="4" w:space="0" w:color="auto"/>
              <w:bottom w:val="single" w:sz="4" w:space="0" w:color="auto"/>
              <w:right w:val="single" w:sz="4" w:space="0" w:color="auto"/>
            </w:tcBorders>
            <w:tcPrChange w:id="420"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6B5A7FCA" w14:textId="77777777" w:rsidR="00AD1479" w:rsidRPr="00F352F3" w:rsidRDefault="00AD1479" w:rsidP="009736CD">
            <w:pPr>
              <w:pStyle w:val="TAC"/>
            </w:pPr>
            <w:r w:rsidRPr="00F352F3">
              <w:t>10000 (Note 1)</w:t>
            </w:r>
          </w:p>
        </w:tc>
        <w:tc>
          <w:tcPr>
            <w:tcW w:w="1559" w:type="dxa"/>
            <w:gridSpan w:val="2"/>
            <w:tcBorders>
              <w:top w:val="single" w:sz="4" w:space="0" w:color="auto"/>
              <w:left w:val="single" w:sz="4" w:space="0" w:color="auto"/>
              <w:bottom w:val="single" w:sz="4" w:space="0" w:color="auto"/>
              <w:right w:val="single" w:sz="4" w:space="0" w:color="auto"/>
            </w:tcBorders>
            <w:tcPrChange w:id="421"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09E54BD1" w14:textId="77777777" w:rsidR="00AD1479" w:rsidRPr="00F352F3" w:rsidRDefault="00AD1479" w:rsidP="009736CD">
            <w:pPr>
              <w:pStyle w:val="TAC"/>
            </w:pPr>
            <w:r w:rsidRPr="00F352F3">
              <w:t>1.0526</w:t>
            </w:r>
          </w:p>
        </w:tc>
        <w:tc>
          <w:tcPr>
            <w:tcW w:w="2409" w:type="dxa"/>
            <w:gridSpan w:val="2"/>
            <w:tcBorders>
              <w:top w:val="single" w:sz="4" w:space="0" w:color="auto"/>
              <w:left w:val="single" w:sz="4" w:space="0" w:color="auto"/>
              <w:bottom w:val="single" w:sz="4" w:space="0" w:color="auto"/>
              <w:right w:val="single" w:sz="4" w:space="0" w:color="auto"/>
            </w:tcBorders>
            <w:tcPrChange w:id="422"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3C9A45E7" w14:textId="77777777" w:rsidR="00AD1479" w:rsidRPr="00F352F3" w:rsidRDefault="00AD1479" w:rsidP="009736CD">
            <w:pPr>
              <w:pStyle w:val="TAC"/>
            </w:pPr>
            <w:r w:rsidRPr="00F352F3">
              <w:t>11000</w:t>
            </w:r>
          </w:p>
        </w:tc>
      </w:tr>
      <w:tr w:rsidR="00AD1479" w:rsidRPr="00F352F3" w14:paraId="1229F3B8" w14:textId="77777777" w:rsidTr="00AD1479">
        <w:trPr>
          <w:gridAfter w:val="1"/>
          <w:wAfter w:w="119" w:type="dxa"/>
          <w:trHeight w:val="147"/>
          <w:jc w:val="center"/>
          <w:trPrChange w:id="423" w:author="Petter Karlsson" w:date="2022-04-12T15:55:00Z">
            <w:trPr>
              <w:gridAfter w:val="1"/>
              <w:wAfter w:w="117" w:type="dxa"/>
              <w:trHeight w:val="147"/>
              <w:jc w:val="center"/>
            </w:trPr>
          </w:trPrChange>
        </w:trPr>
        <w:tc>
          <w:tcPr>
            <w:tcW w:w="1276" w:type="dxa"/>
            <w:gridSpan w:val="2"/>
            <w:tcBorders>
              <w:top w:val="single" w:sz="4" w:space="0" w:color="auto"/>
              <w:left w:val="single" w:sz="4" w:space="0" w:color="auto"/>
              <w:bottom w:val="single" w:sz="4" w:space="0" w:color="auto"/>
              <w:right w:val="single" w:sz="4" w:space="0" w:color="auto"/>
            </w:tcBorders>
            <w:tcPrChange w:id="424" w:author="Petter Karlsson" w:date="2022-04-12T15:55:00Z">
              <w:tcPr>
                <w:tcW w:w="1277" w:type="dxa"/>
                <w:gridSpan w:val="2"/>
                <w:tcBorders>
                  <w:top w:val="single" w:sz="4" w:space="0" w:color="auto"/>
                  <w:left w:val="single" w:sz="4" w:space="0" w:color="auto"/>
                  <w:bottom w:val="single" w:sz="4" w:space="0" w:color="auto"/>
                  <w:right w:val="single" w:sz="4" w:space="0" w:color="auto"/>
                </w:tcBorders>
              </w:tcPr>
            </w:tcPrChange>
          </w:tcPr>
          <w:p w14:paraId="78CD928E" w14:textId="77777777" w:rsidR="00AD1479" w:rsidRPr="00F352F3" w:rsidRDefault="00AD1479" w:rsidP="009736CD">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Change w:id="425"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017C4DAC" w14:textId="77777777" w:rsidR="00AD1479" w:rsidRPr="00F352F3" w:rsidRDefault="00AD1479" w:rsidP="009736CD">
            <w:pPr>
              <w:pStyle w:val="TAC"/>
            </w:pPr>
            <w:r w:rsidRPr="00F352F3">
              <w:t>R.PDSCH.1-1.2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tcPrChange w:id="426"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18BC6B2C" w14:textId="77777777" w:rsidR="00AD1479" w:rsidRPr="00F352F3" w:rsidRDefault="00AD1479" w:rsidP="009736CD">
            <w:pPr>
              <w:pStyle w:val="TAC"/>
            </w:pPr>
            <w:r w:rsidRPr="00F352F3">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Change w:id="427"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0F68267E" w14:textId="77777777" w:rsidR="00AD1479" w:rsidRPr="00F352F3" w:rsidRDefault="00AD1479" w:rsidP="009736CD">
            <w:pPr>
              <w:pStyle w:val="TAC"/>
            </w:pPr>
            <w:r w:rsidRPr="00F352F3">
              <w:t>100 Hz</w:t>
            </w:r>
          </w:p>
        </w:tc>
        <w:tc>
          <w:tcPr>
            <w:tcW w:w="1559" w:type="dxa"/>
            <w:gridSpan w:val="2"/>
            <w:tcBorders>
              <w:top w:val="single" w:sz="4" w:space="0" w:color="auto"/>
              <w:left w:val="single" w:sz="4" w:space="0" w:color="auto"/>
              <w:bottom w:val="single" w:sz="4" w:space="0" w:color="auto"/>
              <w:right w:val="single" w:sz="4" w:space="0" w:color="auto"/>
            </w:tcBorders>
            <w:tcPrChange w:id="428"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299974E5" w14:textId="77777777" w:rsidR="00AD1479" w:rsidRPr="00F352F3" w:rsidRDefault="00AD1479" w:rsidP="009736CD">
            <w:pPr>
              <w:pStyle w:val="TAC"/>
            </w:pPr>
            <w:r w:rsidRPr="00F352F3">
              <w:t>20000 (Note 1)</w:t>
            </w:r>
          </w:p>
        </w:tc>
        <w:tc>
          <w:tcPr>
            <w:tcW w:w="1559" w:type="dxa"/>
            <w:gridSpan w:val="2"/>
            <w:tcBorders>
              <w:top w:val="single" w:sz="4" w:space="0" w:color="auto"/>
              <w:left w:val="single" w:sz="4" w:space="0" w:color="auto"/>
              <w:bottom w:val="single" w:sz="4" w:space="0" w:color="auto"/>
              <w:right w:val="single" w:sz="4" w:space="0" w:color="auto"/>
            </w:tcBorders>
            <w:tcPrChange w:id="429"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7F265176" w14:textId="77777777" w:rsidR="00AD1479" w:rsidRPr="00F352F3" w:rsidRDefault="00AD1479" w:rsidP="009736CD">
            <w:pPr>
              <w:pStyle w:val="TAC"/>
            </w:pPr>
            <w:r w:rsidRPr="00F352F3">
              <w:t>1.0526</w:t>
            </w:r>
          </w:p>
        </w:tc>
        <w:tc>
          <w:tcPr>
            <w:tcW w:w="2409" w:type="dxa"/>
            <w:gridSpan w:val="2"/>
            <w:tcBorders>
              <w:top w:val="single" w:sz="4" w:space="0" w:color="auto"/>
              <w:left w:val="single" w:sz="4" w:space="0" w:color="auto"/>
              <w:bottom w:val="single" w:sz="4" w:space="0" w:color="auto"/>
              <w:right w:val="single" w:sz="4" w:space="0" w:color="auto"/>
            </w:tcBorders>
            <w:tcPrChange w:id="430"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7C10235F" w14:textId="77777777" w:rsidR="00AD1479" w:rsidRPr="00F352F3" w:rsidRDefault="00AD1479" w:rsidP="009736CD">
            <w:pPr>
              <w:pStyle w:val="TAC"/>
            </w:pPr>
            <w:r w:rsidRPr="00F352F3">
              <w:t>22000</w:t>
            </w:r>
          </w:p>
        </w:tc>
      </w:tr>
      <w:tr w:rsidR="00AD1479" w:rsidRPr="00F352F3" w:rsidDel="00AD1479" w14:paraId="062E5C7E" w14:textId="0C51291F" w:rsidTr="00AD1479">
        <w:trPr>
          <w:gridAfter w:val="1"/>
          <w:wAfter w:w="119" w:type="dxa"/>
          <w:trHeight w:val="147"/>
          <w:jc w:val="center"/>
          <w:del w:id="431" w:author="Petter Karlsson" w:date="2022-04-12T15:55:00Z"/>
          <w:trPrChange w:id="432" w:author="Petter Karlsson" w:date="2022-04-12T15:55:00Z">
            <w:trPr>
              <w:gridAfter w:val="1"/>
              <w:wAfter w:w="117" w:type="dxa"/>
              <w:trHeight w:val="147"/>
              <w:jc w:val="center"/>
            </w:trPr>
          </w:trPrChange>
        </w:trPr>
        <w:tc>
          <w:tcPr>
            <w:tcW w:w="1276" w:type="dxa"/>
            <w:gridSpan w:val="2"/>
            <w:tcBorders>
              <w:top w:val="single" w:sz="4" w:space="0" w:color="auto"/>
              <w:left w:val="single" w:sz="4" w:space="0" w:color="auto"/>
              <w:bottom w:val="single" w:sz="4" w:space="0" w:color="auto"/>
              <w:right w:val="single" w:sz="4" w:space="0" w:color="auto"/>
            </w:tcBorders>
            <w:tcPrChange w:id="433" w:author="Petter Karlsson" w:date="2022-04-12T15:55:00Z">
              <w:tcPr>
                <w:tcW w:w="1277" w:type="dxa"/>
                <w:gridSpan w:val="2"/>
                <w:tcBorders>
                  <w:top w:val="single" w:sz="4" w:space="0" w:color="auto"/>
                  <w:left w:val="single" w:sz="4" w:space="0" w:color="auto"/>
                  <w:bottom w:val="single" w:sz="4" w:space="0" w:color="auto"/>
                  <w:right w:val="single" w:sz="4" w:space="0" w:color="auto"/>
                </w:tcBorders>
              </w:tcPr>
            </w:tcPrChange>
          </w:tcPr>
          <w:p w14:paraId="6E77853A" w14:textId="4675E8F8" w:rsidR="00AD1479" w:rsidRPr="00F352F3" w:rsidDel="00AD1479" w:rsidRDefault="00AD1479" w:rsidP="009736CD">
            <w:pPr>
              <w:pStyle w:val="TAC"/>
              <w:rPr>
                <w:del w:id="434" w:author="Petter Karlsson" w:date="2022-04-12T15:55:00Z"/>
              </w:rPr>
            </w:pPr>
            <w:del w:id="435" w:author="Petter Karlsson" w:date="2022-04-12T15:55:00Z">
              <w:r w:rsidRPr="00F352F3" w:rsidDel="00AD1479">
                <w:delText>FR1.15-1</w:delText>
              </w:r>
            </w:del>
          </w:p>
        </w:tc>
        <w:tc>
          <w:tcPr>
            <w:tcW w:w="2119" w:type="dxa"/>
            <w:gridSpan w:val="2"/>
            <w:tcBorders>
              <w:top w:val="single" w:sz="4" w:space="0" w:color="auto"/>
              <w:left w:val="single" w:sz="4" w:space="0" w:color="auto"/>
              <w:bottom w:val="single" w:sz="4" w:space="0" w:color="auto"/>
              <w:right w:val="single" w:sz="4" w:space="0" w:color="auto"/>
            </w:tcBorders>
            <w:tcPrChange w:id="436"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7A3EE26D" w14:textId="54D5CAB1" w:rsidR="00AD1479" w:rsidRPr="00F352F3" w:rsidDel="00AD1479" w:rsidRDefault="00AD1479" w:rsidP="009736CD">
            <w:pPr>
              <w:pStyle w:val="TAC"/>
              <w:jc w:val="left"/>
              <w:rPr>
                <w:del w:id="437" w:author="Petter Karlsson" w:date="2022-04-12T15:55:00Z"/>
              </w:rPr>
            </w:pPr>
            <w:del w:id="438" w:author="Petter Karlsson" w:date="2022-04-12T15:55:00Z">
              <w:r w:rsidRPr="00F352F3" w:rsidDel="00AD1479">
                <w:delText xml:space="preserve">R.PDSCH.1-1.1 TDD, </w:delText>
              </w:r>
              <w:r w:rsidRPr="00F352F3" w:rsidDel="00AD1479">
                <w:rPr>
                  <w:rFonts w:eastAsia="SimSun"/>
                  <w:szCs w:val="18"/>
                </w:rPr>
                <w:delText>R.PDSCH.1-1.2 TDD</w:delText>
              </w:r>
            </w:del>
          </w:p>
        </w:tc>
        <w:tc>
          <w:tcPr>
            <w:tcW w:w="1557" w:type="dxa"/>
            <w:gridSpan w:val="2"/>
            <w:tcBorders>
              <w:top w:val="single" w:sz="4" w:space="0" w:color="auto"/>
              <w:left w:val="single" w:sz="4" w:space="0" w:color="auto"/>
              <w:bottom w:val="single" w:sz="4" w:space="0" w:color="auto"/>
              <w:right w:val="single" w:sz="4" w:space="0" w:color="auto"/>
            </w:tcBorders>
            <w:tcPrChange w:id="439"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59816037" w14:textId="779DDC42" w:rsidR="00AD1479" w:rsidRPr="00F352F3" w:rsidDel="00AD1479" w:rsidRDefault="00AD1479" w:rsidP="009736CD">
            <w:pPr>
              <w:pStyle w:val="TAC"/>
              <w:rPr>
                <w:del w:id="440" w:author="Petter Karlsson" w:date="2022-04-12T15:55:00Z"/>
                <w:rFonts w:eastAsia="SimSun"/>
              </w:rPr>
            </w:pPr>
            <w:del w:id="441" w:author="Petter Karlsson" w:date="2022-04-12T15:55:00Z">
              <w:r w:rsidRPr="00F352F3" w:rsidDel="00AD1479">
                <w:delText>TBD</w:delText>
              </w:r>
            </w:del>
          </w:p>
        </w:tc>
        <w:tc>
          <w:tcPr>
            <w:tcW w:w="1557" w:type="dxa"/>
            <w:gridSpan w:val="2"/>
            <w:tcBorders>
              <w:top w:val="single" w:sz="4" w:space="0" w:color="auto"/>
              <w:left w:val="single" w:sz="4" w:space="0" w:color="auto"/>
              <w:bottom w:val="single" w:sz="4" w:space="0" w:color="auto"/>
              <w:right w:val="single" w:sz="4" w:space="0" w:color="auto"/>
            </w:tcBorders>
            <w:tcPrChange w:id="442"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5354F81E" w14:textId="70024441" w:rsidR="00AD1479" w:rsidRPr="00F352F3" w:rsidDel="00AD1479" w:rsidRDefault="00AD1479" w:rsidP="009736CD">
            <w:pPr>
              <w:pStyle w:val="TAC"/>
              <w:rPr>
                <w:del w:id="443" w:author="Petter Karlsson" w:date="2022-04-12T15:55:00Z"/>
              </w:rPr>
            </w:pPr>
            <w:del w:id="444" w:author="Petter Karlsson" w:date="2022-04-12T15:55:00Z">
              <w:r w:rsidRPr="00F352F3" w:rsidDel="00AD1479">
                <w:delText>10 Hz</w:delText>
              </w:r>
            </w:del>
          </w:p>
        </w:tc>
        <w:tc>
          <w:tcPr>
            <w:tcW w:w="1559" w:type="dxa"/>
            <w:gridSpan w:val="2"/>
            <w:tcBorders>
              <w:top w:val="single" w:sz="4" w:space="0" w:color="auto"/>
              <w:left w:val="single" w:sz="4" w:space="0" w:color="auto"/>
              <w:bottom w:val="single" w:sz="4" w:space="0" w:color="auto"/>
              <w:right w:val="single" w:sz="4" w:space="0" w:color="auto"/>
            </w:tcBorders>
            <w:tcPrChange w:id="445"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7DBF8471" w14:textId="2B58BD9B" w:rsidR="00AD1479" w:rsidRPr="00F352F3" w:rsidDel="00AD1479" w:rsidRDefault="00AD1479" w:rsidP="009736CD">
            <w:pPr>
              <w:pStyle w:val="TAC"/>
              <w:rPr>
                <w:del w:id="446" w:author="Petter Karlsson" w:date="2022-04-12T15:55:00Z"/>
              </w:rPr>
            </w:pPr>
            <w:del w:id="447" w:author="Petter Karlsson" w:date="2022-04-12T15:55:00Z">
              <w:r w:rsidRPr="00F352F3" w:rsidDel="00AD1479">
                <w:delText>75000 (Note 2)</w:delText>
              </w:r>
            </w:del>
          </w:p>
        </w:tc>
        <w:tc>
          <w:tcPr>
            <w:tcW w:w="1559" w:type="dxa"/>
            <w:gridSpan w:val="2"/>
            <w:tcBorders>
              <w:top w:val="single" w:sz="4" w:space="0" w:color="auto"/>
              <w:left w:val="single" w:sz="4" w:space="0" w:color="auto"/>
              <w:bottom w:val="single" w:sz="4" w:space="0" w:color="auto"/>
              <w:right w:val="single" w:sz="4" w:space="0" w:color="auto"/>
            </w:tcBorders>
            <w:tcPrChange w:id="448"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3748D252" w14:textId="60D9D24B" w:rsidR="00AD1479" w:rsidRPr="00F352F3" w:rsidDel="00AD1479" w:rsidRDefault="00AD1479" w:rsidP="009736CD">
            <w:pPr>
              <w:pStyle w:val="TAC"/>
              <w:rPr>
                <w:del w:id="449" w:author="Petter Karlsson" w:date="2022-04-12T15:55:00Z"/>
              </w:rPr>
            </w:pPr>
            <w:del w:id="450" w:author="Petter Karlsson" w:date="2022-04-12T15:55:00Z">
              <w:r w:rsidRPr="00F352F3" w:rsidDel="00AD1479">
                <w:delText>2.8571</w:delText>
              </w:r>
            </w:del>
          </w:p>
        </w:tc>
        <w:tc>
          <w:tcPr>
            <w:tcW w:w="2409" w:type="dxa"/>
            <w:gridSpan w:val="2"/>
            <w:tcBorders>
              <w:top w:val="single" w:sz="4" w:space="0" w:color="auto"/>
              <w:left w:val="single" w:sz="4" w:space="0" w:color="auto"/>
              <w:bottom w:val="single" w:sz="4" w:space="0" w:color="auto"/>
              <w:right w:val="single" w:sz="4" w:space="0" w:color="auto"/>
            </w:tcBorders>
            <w:tcPrChange w:id="451"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7FB96396" w14:textId="14048439" w:rsidR="00AD1479" w:rsidRPr="00F352F3" w:rsidDel="00AD1479" w:rsidRDefault="00AD1479" w:rsidP="009736CD">
            <w:pPr>
              <w:pStyle w:val="TAC"/>
              <w:rPr>
                <w:del w:id="452" w:author="Petter Karlsson" w:date="2022-04-12T15:55:00Z"/>
              </w:rPr>
            </w:pPr>
            <w:del w:id="453" w:author="Petter Karlsson" w:date="2022-04-12T15:55:00Z">
              <w:r w:rsidRPr="00F352F3" w:rsidDel="00AD1479">
                <w:delText>215000</w:delText>
              </w:r>
            </w:del>
          </w:p>
        </w:tc>
      </w:tr>
      <w:tr w:rsidR="00AD1479" w:rsidRPr="00F352F3" w14:paraId="275E6C96" w14:textId="77777777" w:rsidTr="00AD1479">
        <w:trPr>
          <w:gridAfter w:val="1"/>
          <w:wAfter w:w="119" w:type="dxa"/>
          <w:trHeight w:val="147"/>
          <w:jc w:val="center"/>
          <w:trPrChange w:id="454" w:author="Petter Karlsson" w:date="2022-04-12T15:55:00Z">
            <w:trPr>
              <w:gridAfter w:val="1"/>
              <w:wAfter w:w="117" w:type="dxa"/>
              <w:trHeight w:val="147"/>
              <w:jc w:val="center"/>
            </w:trPr>
          </w:trPrChange>
        </w:trPr>
        <w:tc>
          <w:tcPr>
            <w:tcW w:w="1276" w:type="dxa"/>
            <w:gridSpan w:val="2"/>
            <w:tcBorders>
              <w:top w:val="single" w:sz="4" w:space="0" w:color="auto"/>
              <w:left w:val="single" w:sz="4" w:space="0" w:color="auto"/>
              <w:bottom w:val="single" w:sz="4" w:space="0" w:color="auto"/>
              <w:right w:val="single" w:sz="4" w:space="0" w:color="auto"/>
            </w:tcBorders>
            <w:tcPrChange w:id="455" w:author="Petter Karlsson" w:date="2022-04-12T15:55:00Z">
              <w:tcPr>
                <w:tcW w:w="1277" w:type="dxa"/>
                <w:gridSpan w:val="2"/>
                <w:tcBorders>
                  <w:top w:val="single" w:sz="4" w:space="0" w:color="auto"/>
                  <w:left w:val="single" w:sz="4" w:space="0" w:color="auto"/>
                  <w:bottom w:val="single" w:sz="4" w:space="0" w:color="auto"/>
                  <w:right w:val="single" w:sz="4" w:space="0" w:color="auto"/>
                </w:tcBorders>
              </w:tcPr>
            </w:tcPrChange>
          </w:tcPr>
          <w:p w14:paraId="3B9F0FF0" w14:textId="77777777" w:rsidR="00AD1479" w:rsidRPr="00F352F3" w:rsidRDefault="00AD1479" w:rsidP="009736CD">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Change w:id="456"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60332C93" w14:textId="77777777" w:rsidR="00AD1479" w:rsidRPr="00F352F3" w:rsidRDefault="00AD1479" w:rsidP="009736CD">
            <w:pPr>
              <w:pStyle w:val="TAC"/>
            </w:pPr>
            <w:bookmarkStart w:id="457" w:name="_Hlk18617447"/>
            <w:r w:rsidRPr="00F352F3">
              <w:t xml:space="preserve">R.PDSCH.1-1.3 FDD, </w:t>
            </w:r>
            <w:bookmarkEnd w:id="457"/>
            <w:r w:rsidRPr="00F352F3">
              <w:t xml:space="preserve">R.PDSCH.1-2.2 FDD, R.PDSCH.1-2.3 FDD, R.PDSCH.1-2.4 FDD, R.PDSCH.1-2.5 FDD, R.PDSCH.1-3.1 FDD, R.PDSCH.1-3.2 FDD, R.PDSCH.1-3.3 FDD, R.PDSCH.1-3.4 FDD, R.PDSCH.1-4.1 FDD, </w:t>
            </w:r>
            <w:r w:rsidRPr="00F352F3">
              <w:rPr>
                <w:rFonts w:eastAsia="SimSun"/>
              </w:rPr>
              <w:t xml:space="preserve">R.PDSCH.1-12.1 </w:t>
            </w:r>
            <w:r w:rsidRPr="00F352F3">
              <w:t>FDD</w:t>
            </w:r>
            <w:r w:rsidRPr="00F352F3">
              <w:rPr>
                <w:rFonts w:eastAsia="SimSun"/>
              </w:rPr>
              <w:t>,</w:t>
            </w:r>
            <w:r w:rsidRPr="00F352F3">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Change w:id="458"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2641DAB2" w14:textId="77777777" w:rsidR="00AD1479" w:rsidRPr="00F352F3" w:rsidRDefault="00AD1479" w:rsidP="009736CD">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Change w:id="459"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476FA998" w14:textId="77777777" w:rsidR="00AD1479" w:rsidRPr="00F352F3" w:rsidRDefault="00AD1479" w:rsidP="009736CD">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Change w:id="460"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21C9F846" w14:textId="77777777" w:rsidR="00AD1479" w:rsidRPr="00F352F3" w:rsidRDefault="00AD1479" w:rsidP="009736CD">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Change w:id="461"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5C4656EA" w14:textId="77777777" w:rsidR="00AD1479" w:rsidRPr="00F352F3" w:rsidRDefault="00AD1479" w:rsidP="009736CD">
            <w:pPr>
              <w:pStyle w:val="TAC"/>
            </w:pPr>
            <w:r w:rsidRPr="00F352F3">
              <w:t>1.0526</w:t>
            </w:r>
          </w:p>
        </w:tc>
        <w:tc>
          <w:tcPr>
            <w:tcW w:w="2409" w:type="dxa"/>
            <w:gridSpan w:val="2"/>
            <w:tcBorders>
              <w:top w:val="single" w:sz="4" w:space="0" w:color="auto"/>
              <w:left w:val="single" w:sz="4" w:space="0" w:color="auto"/>
              <w:bottom w:val="single" w:sz="4" w:space="0" w:color="auto"/>
              <w:right w:val="single" w:sz="4" w:space="0" w:color="auto"/>
            </w:tcBorders>
            <w:tcPrChange w:id="462"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118145C6" w14:textId="77777777" w:rsidR="00AD1479" w:rsidRPr="00F352F3" w:rsidRDefault="00AD1479" w:rsidP="009736CD">
            <w:pPr>
              <w:pStyle w:val="TAC"/>
            </w:pPr>
            <w:r w:rsidRPr="00F352F3">
              <w:t>79000</w:t>
            </w:r>
          </w:p>
        </w:tc>
      </w:tr>
      <w:tr w:rsidR="00AD1479" w:rsidRPr="00F352F3" w14:paraId="30005DD9" w14:textId="77777777" w:rsidTr="00AD1479">
        <w:trPr>
          <w:gridBefore w:val="1"/>
          <w:wBefore w:w="113" w:type="dxa"/>
          <w:trHeight w:val="147"/>
          <w:jc w:val="center"/>
          <w:trPrChange w:id="463" w:author="Petter Karlsson" w:date="2022-04-12T15:55:00Z">
            <w:trPr>
              <w:gridBefore w:val="1"/>
              <w:wBefore w:w="112" w:type="dxa"/>
              <w:trHeight w:val="147"/>
              <w:jc w:val="center"/>
            </w:trPr>
          </w:trPrChange>
        </w:trPr>
        <w:tc>
          <w:tcPr>
            <w:tcW w:w="1280" w:type="dxa"/>
            <w:gridSpan w:val="2"/>
            <w:tcBorders>
              <w:top w:val="single" w:sz="4" w:space="0" w:color="auto"/>
              <w:left w:val="single" w:sz="4" w:space="0" w:color="auto"/>
              <w:bottom w:val="single" w:sz="4" w:space="0" w:color="auto"/>
              <w:right w:val="single" w:sz="4" w:space="0" w:color="auto"/>
            </w:tcBorders>
            <w:tcPrChange w:id="464" w:author="Petter Karlsson" w:date="2022-04-12T15:55:00Z">
              <w:tcPr>
                <w:tcW w:w="1280" w:type="dxa"/>
                <w:gridSpan w:val="2"/>
                <w:tcBorders>
                  <w:top w:val="single" w:sz="4" w:space="0" w:color="auto"/>
                  <w:left w:val="single" w:sz="4" w:space="0" w:color="auto"/>
                  <w:bottom w:val="single" w:sz="4" w:space="0" w:color="auto"/>
                  <w:right w:val="single" w:sz="4" w:space="0" w:color="auto"/>
                </w:tcBorders>
              </w:tcPr>
            </w:tcPrChange>
          </w:tcPr>
          <w:p w14:paraId="6C787E0C" w14:textId="77777777" w:rsidR="00AD1479" w:rsidRPr="00F352F3" w:rsidRDefault="00AD1479" w:rsidP="009736CD">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Change w:id="465"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65887E1B" w14:textId="77777777" w:rsidR="00AD1479" w:rsidRPr="00F352F3" w:rsidRDefault="00AD1479" w:rsidP="009736CD">
            <w:pPr>
              <w:pStyle w:val="TAC"/>
              <w:jc w:val="left"/>
            </w:pPr>
            <w:r w:rsidRPr="00F352F3">
              <w:rPr>
                <w:rFonts w:eastAsia="SimSun"/>
              </w:rPr>
              <w:t>R.PDSCH.1-7.1</w:t>
            </w:r>
            <w:r w:rsidRPr="00F352F3">
              <w:t xml:space="preserve"> FDD</w:t>
            </w:r>
            <w:r w:rsidRPr="00F352F3">
              <w:rPr>
                <w:rFonts w:eastAsia="SimSun"/>
              </w:rPr>
              <w:t>,</w:t>
            </w:r>
            <w:r w:rsidRPr="00F352F3">
              <w:t xml:space="preserve"> </w:t>
            </w:r>
            <w:r w:rsidRPr="00F352F3">
              <w:rPr>
                <w:rFonts w:eastAsia="SimSun"/>
              </w:rPr>
              <w:t>R.PDSCH.1-7.2</w:t>
            </w:r>
            <w:r w:rsidRPr="00F352F3">
              <w:t xml:space="preserve"> FDD</w:t>
            </w:r>
          </w:p>
        </w:tc>
        <w:tc>
          <w:tcPr>
            <w:tcW w:w="1557" w:type="dxa"/>
            <w:gridSpan w:val="2"/>
            <w:tcBorders>
              <w:top w:val="single" w:sz="4" w:space="0" w:color="auto"/>
              <w:left w:val="single" w:sz="4" w:space="0" w:color="auto"/>
              <w:bottom w:val="single" w:sz="4" w:space="0" w:color="auto"/>
              <w:right w:val="single" w:sz="4" w:space="0" w:color="auto"/>
            </w:tcBorders>
            <w:tcPrChange w:id="466"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405AB371" w14:textId="77777777" w:rsidR="00AD1479" w:rsidRPr="00F352F3" w:rsidRDefault="00AD1479" w:rsidP="009736CD">
            <w:pPr>
              <w:pStyle w:val="TAC"/>
            </w:pPr>
            <w:r w:rsidRPr="00F352F3">
              <w:t>TDLA30-10</w:t>
            </w:r>
          </w:p>
        </w:tc>
        <w:tc>
          <w:tcPr>
            <w:tcW w:w="1559" w:type="dxa"/>
            <w:gridSpan w:val="2"/>
            <w:tcBorders>
              <w:top w:val="single" w:sz="4" w:space="0" w:color="auto"/>
              <w:left w:val="single" w:sz="4" w:space="0" w:color="auto"/>
              <w:bottom w:val="single" w:sz="4" w:space="0" w:color="auto"/>
              <w:right w:val="single" w:sz="4" w:space="0" w:color="auto"/>
            </w:tcBorders>
            <w:tcPrChange w:id="467"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72A2C386" w14:textId="77777777" w:rsidR="00AD1479" w:rsidRPr="00F352F3" w:rsidRDefault="00AD1479" w:rsidP="009736CD">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Change w:id="468"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6933E4D6" w14:textId="77777777" w:rsidR="00AD1479" w:rsidRPr="00F352F3" w:rsidRDefault="00AD1479" w:rsidP="009736CD">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Change w:id="469"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06DEDB02" w14:textId="77777777" w:rsidR="00AD1479" w:rsidRPr="00F352F3" w:rsidRDefault="00AD1479" w:rsidP="009736CD">
            <w:pPr>
              <w:pStyle w:val="TAC"/>
            </w:pPr>
            <w:r w:rsidRPr="00F352F3">
              <w:t>1.25</w:t>
            </w:r>
          </w:p>
        </w:tc>
        <w:tc>
          <w:tcPr>
            <w:tcW w:w="2409" w:type="dxa"/>
            <w:gridSpan w:val="2"/>
            <w:tcBorders>
              <w:top w:val="single" w:sz="4" w:space="0" w:color="auto"/>
              <w:left w:val="single" w:sz="4" w:space="0" w:color="auto"/>
              <w:bottom w:val="single" w:sz="4" w:space="0" w:color="auto"/>
              <w:right w:val="single" w:sz="4" w:space="0" w:color="auto"/>
            </w:tcBorders>
            <w:tcPrChange w:id="470"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2E849978" w14:textId="77777777" w:rsidR="00AD1479" w:rsidRPr="00F352F3" w:rsidRDefault="00AD1479" w:rsidP="009736CD">
            <w:pPr>
              <w:pStyle w:val="TAC"/>
            </w:pPr>
            <w:r w:rsidRPr="00F352F3">
              <w:t>94000</w:t>
            </w:r>
          </w:p>
        </w:tc>
      </w:tr>
      <w:tr w:rsidR="00AD1479" w:rsidRPr="00F352F3" w14:paraId="6CBB8E32" w14:textId="77777777" w:rsidTr="00AD1479">
        <w:trPr>
          <w:gridBefore w:val="1"/>
          <w:wBefore w:w="113" w:type="dxa"/>
          <w:trHeight w:val="147"/>
          <w:jc w:val="center"/>
          <w:trPrChange w:id="471" w:author="Petter Karlsson" w:date="2022-04-12T15:55:00Z">
            <w:trPr>
              <w:gridBefore w:val="1"/>
              <w:wBefore w:w="112" w:type="dxa"/>
              <w:trHeight w:val="147"/>
              <w:jc w:val="center"/>
            </w:trPr>
          </w:trPrChange>
        </w:trPr>
        <w:tc>
          <w:tcPr>
            <w:tcW w:w="1280" w:type="dxa"/>
            <w:gridSpan w:val="2"/>
            <w:tcBorders>
              <w:top w:val="single" w:sz="4" w:space="0" w:color="auto"/>
              <w:left w:val="single" w:sz="4" w:space="0" w:color="auto"/>
              <w:bottom w:val="single" w:sz="4" w:space="0" w:color="auto"/>
              <w:right w:val="single" w:sz="4" w:space="0" w:color="auto"/>
            </w:tcBorders>
            <w:tcPrChange w:id="472" w:author="Petter Karlsson" w:date="2022-04-12T15:55:00Z">
              <w:tcPr>
                <w:tcW w:w="1280" w:type="dxa"/>
                <w:gridSpan w:val="2"/>
                <w:tcBorders>
                  <w:top w:val="single" w:sz="4" w:space="0" w:color="auto"/>
                  <w:left w:val="single" w:sz="4" w:space="0" w:color="auto"/>
                  <w:bottom w:val="single" w:sz="4" w:space="0" w:color="auto"/>
                  <w:right w:val="single" w:sz="4" w:space="0" w:color="auto"/>
                </w:tcBorders>
              </w:tcPr>
            </w:tcPrChange>
          </w:tcPr>
          <w:p w14:paraId="191D0BBA" w14:textId="77777777" w:rsidR="00AD1479" w:rsidRPr="00F352F3" w:rsidRDefault="00AD1479" w:rsidP="009736CD">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Change w:id="473"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0A579366" w14:textId="77777777" w:rsidR="00AD1479" w:rsidRPr="00F352F3" w:rsidRDefault="00AD1479" w:rsidP="009736CD">
            <w:pPr>
              <w:pStyle w:val="TAC"/>
              <w:jc w:val="left"/>
              <w:rPr>
                <w:rFonts w:eastAsia="SimSun"/>
              </w:rPr>
            </w:pPr>
            <w:r w:rsidRPr="00F352F3">
              <w:t>R.PDSCH.1-8.3 FDD</w:t>
            </w:r>
          </w:p>
        </w:tc>
        <w:tc>
          <w:tcPr>
            <w:tcW w:w="1557" w:type="dxa"/>
            <w:gridSpan w:val="2"/>
            <w:tcBorders>
              <w:top w:val="single" w:sz="4" w:space="0" w:color="auto"/>
              <w:left w:val="single" w:sz="4" w:space="0" w:color="auto"/>
              <w:bottom w:val="single" w:sz="4" w:space="0" w:color="auto"/>
              <w:right w:val="single" w:sz="4" w:space="0" w:color="auto"/>
            </w:tcBorders>
            <w:tcPrChange w:id="474"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5CBE65B4" w14:textId="77777777" w:rsidR="00AD1479" w:rsidRPr="00F352F3" w:rsidRDefault="00AD1479" w:rsidP="009736CD">
            <w:pPr>
              <w:pStyle w:val="TAC"/>
            </w:pPr>
            <w:r w:rsidRPr="00F352F3">
              <w:t>HST-SFN</w:t>
            </w:r>
          </w:p>
        </w:tc>
        <w:tc>
          <w:tcPr>
            <w:tcW w:w="1559" w:type="dxa"/>
            <w:gridSpan w:val="2"/>
            <w:tcBorders>
              <w:top w:val="single" w:sz="4" w:space="0" w:color="auto"/>
              <w:left w:val="single" w:sz="4" w:space="0" w:color="auto"/>
              <w:bottom w:val="single" w:sz="4" w:space="0" w:color="auto"/>
              <w:right w:val="single" w:sz="4" w:space="0" w:color="auto"/>
            </w:tcBorders>
            <w:tcPrChange w:id="475"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0F508655" w14:textId="77777777" w:rsidR="00AD1479" w:rsidRPr="00F352F3" w:rsidRDefault="00AD1479" w:rsidP="009736CD">
            <w:pPr>
              <w:pStyle w:val="TAC"/>
            </w:pPr>
            <w:r w:rsidRPr="00F352F3">
              <w:t>870 Hz</w:t>
            </w:r>
          </w:p>
        </w:tc>
        <w:tc>
          <w:tcPr>
            <w:tcW w:w="1559" w:type="dxa"/>
            <w:gridSpan w:val="2"/>
            <w:tcBorders>
              <w:top w:val="single" w:sz="4" w:space="0" w:color="auto"/>
              <w:left w:val="single" w:sz="4" w:space="0" w:color="auto"/>
              <w:bottom w:val="single" w:sz="4" w:space="0" w:color="auto"/>
              <w:right w:val="single" w:sz="4" w:space="0" w:color="auto"/>
            </w:tcBorders>
            <w:tcPrChange w:id="476"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1F3E197D" w14:textId="77777777" w:rsidR="00AD1479" w:rsidRPr="00F352F3" w:rsidRDefault="00AD1479" w:rsidP="009736CD">
            <w:pPr>
              <w:pStyle w:val="TAC"/>
            </w:pPr>
            <w:r w:rsidRPr="00F352F3">
              <w:t>30000 (Note 1)</w:t>
            </w:r>
          </w:p>
        </w:tc>
        <w:tc>
          <w:tcPr>
            <w:tcW w:w="1559" w:type="dxa"/>
            <w:gridSpan w:val="2"/>
            <w:tcBorders>
              <w:top w:val="single" w:sz="4" w:space="0" w:color="auto"/>
              <w:left w:val="single" w:sz="4" w:space="0" w:color="auto"/>
              <w:bottom w:val="single" w:sz="4" w:space="0" w:color="auto"/>
              <w:right w:val="single" w:sz="4" w:space="0" w:color="auto"/>
            </w:tcBorders>
            <w:tcPrChange w:id="477"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2C648323" w14:textId="77777777" w:rsidR="00AD1479" w:rsidRPr="00F352F3" w:rsidRDefault="00AD1479" w:rsidP="009736CD">
            <w:pPr>
              <w:pStyle w:val="TAC"/>
            </w:pPr>
            <w:r w:rsidRPr="00F352F3">
              <w:t>1.0526</w:t>
            </w:r>
          </w:p>
        </w:tc>
        <w:tc>
          <w:tcPr>
            <w:tcW w:w="2409" w:type="dxa"/>
            <w:gridSpan w:val="2"/>
            <w:tcBorders>
              <w:top w:val="single" w:sz="4" w:space="0" w:color="auto"/>
              <w:left w:val="single" w:sz="4" w:space="0" w:color="auto"/>
              <w:bottom w:val="single" w:sz="4" w:space="0" w:color="auto"/>
              <w:right w:val="single" w:sz="4" w:space="0" w:color="auto"/>
            </w:tcBorders>
            <w:tcPrChange w:id="478"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2707AE6F" w14:textId="77777777" w:rsidR="00AD1479" w:rsidRPr="00F352F3" w:rsidRDefault="00AD1479" w:rsidP="009736CD">
            <w:pPr>
              <w:pStyle w:val="TAC"/>
            </w:pPr>
            <w:r w:rsidRPr="00F352F3">
              <w:t>32000</w:t>
            </w:r>
          </w:p>
        </w:tc>
      </w:tr>
      <w:tr w:rsidR="00AD1479" w:rsidRPr="00F352F3" w14:paraId="2DEFF8FD" w14:textId="77777777" w:rsidTr="00AD1479">
        <w:trPr>
          <w:gridBefore w:val="1"/>
          <w:wBefore w:w="113" w:type="dxa"/>
          <w:trHeight w:val="147"/>
          <w:jc w:val="center"/>
          <w:trPrChange w:id="479" w:author="Petter Karlsson" w:date="2022-04-12T15:55:00Z">
            <w:trPr>
              <w:gridBefore w:val="1"/>
              <w:wBefore w:w="112" w:type="dxa"/>
              <w:trHeight w:val="147"/>
              <w:jc w:val="center"/>
            </w:trPr>
          </w:trPrChange>
        </w:trPr>
        <w:tc>
          <w:tcPr>
            <w:tcW w:w="1280" w:type="dxa"/>
            <w:gridSpan w:val="2"/>
            <w:tcBorders>
              <w:top w:val="single" w:sz="4" w:space="0" w:color="auto"/>
              <w:left w:val="single" w:sz="4" w:space="0" w:color="auto"/>
              <w:bottom w:val="single" w:sz="4" w:space="0" w:color="auto"/>
              <w:right w:val="single" w:sz="4" w:space="0" w:color="auto"/>
            </w:tcBorders>
            <w:tcPrChange w:id="480" w:author="Petter Karlsson" w:date="2022-04-12T15:55:00Z">
              <w:tcPr>
                <w:tcW w:w="1280" w:type="dxa"/>
                <w:gridSpan w:val="2"/>
                <w:tcBorders>
                  <w:top w:val="single" w:sz="4" w:space="0" w:color="auto"/>
                  <w:left w:val="single" w:sz="4" w:space="0" w:color="auto"/>
                  <w:bottom w:val="single" w:sz="4" w:space="0" w:color="auto"/>
                  <w:right w:val="single" w:sz="4" w:space="0" w:color="auto"/>
                </w:tcBorders>
              </w:tcPr>
            </w:tcPrChange>
          </w:tcPr>
          <w:p w14:paraId="724B0501" w14:textId="77777777" w:rsidR="00AD1479" w:rsidRPr="00F352F3" w:rsidRDefault="00AD1479" w:rsidP="009736CD">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Change w:id="481"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430BE67B" w14:textId="77777777" w:rsidR="00AD1479" w:rsidRPr="00F352F3" w:rsidRDefault="00AD1479" w:rsidP="009736CD">
            <w:pPr>
              <w:pStyle w:val="TAC"/>
              <w:jc w:val="left"/>
            </w:pPr>
            <w:r w:rsidRPr="00F352F3">
              <w:t>R.PDSCH.1-8.4 FDD,</w:t>
            </w:r>
          </w:p>
          <w:p w14:paraId="3A95E4E9" w14:textId="77777777" w:rsidR="00AD1479" w:rsidRPr="00F352F3" w:rsidRDefault="00AD1479" w:rsidP="009736CD">
            <w:pPr>
              <w:pStyle w:val="TAC"/>
              <w:jc w:val="left"/>
              <w:rPr>
                <w:b/>
                <w:bCs/>
              </w:rPr>
            </w:pPr>
            <w:r w:rsidRPr="00F352F3">
              <w:t>R.PDSCH.1-8.4 FDD</w:t>
            </w:r>
          </w:p>
        </w:tc>
        <w:tc>
          <w:tcPr>
            <w:tcW w:w="1557" w:type="dxa"/>
            <w:gridSpan w:val="2"/>
            <w:tcBorders>
              <w:top w:val="single" w:sz="4" w:space="0" w:color="auto"/>
              <w:left w:val="single" w:sz="4" w:space="0" w:color="auto"/>
              <w:bottom w:val="single" w:sz="4" w:space="0" w:color="auto"/>
              <w:right w:val="single" w:sz="4" w:space="0" w:color="auto"/>
            </w:tcBorders>
            <w:tcPrChange w:id="482"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237B8B86" w14:textId="77777777" w:rsidR="00AD1479" w:rsidRPr="00F352F3" w:rsidRDefault="00AD1479" w:rsidP="009736CD">
            <w:pPr>
              <w:pStyle w:val="TAC"/>
            </w:pPr>
            <w:r w:rsidRPr="00F352F3">
              <w:t>HST-DPS</w:t>
            </w:r>
          </w:p>
        </w:tc>
        <w:tc>
          <w:tcPr>
            <w:tcW w:w="1559" w:type="dxa"/>
            <w:gridSpan w:val="2"/>
            <w:tcBorders>
              <w:top w:val="single" w:sz="4" w:space="0" w:color="auto"/>
              <w:left w:val="single" w:sz="4" w:space="0" w:color="auto"/>
              <w:bottom w:val="single" w:sz="4" w:space="0" w:color="auto"/>
              <w:right w:val="single" w:sz="4" w:space="0" w:color="auto"/>
            </w:tcBorders>
            <w:tcPrChange w:id="483"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55A45517" w14:textId="77777777" w:rsidR="00AD1479" w:rsidRPr="00F352F3" w:rsidRDefault="00AD1479" w:rsidP="009736CD">
            <w:pPr>
              <w:pStyle w:val="TAC"/>
            </w:pPr>
            <w:r w:rsidRPr="00F352F3">
              <w:t>870 Hz</w:t>
            </w:r>
          </w:p>
        </w:tc>
        <w:tc>
          <w:tcPr>
            <w:tcW w:w="1559" w:type="dxa"/>
            <w:gridSpan w:val="2"/>
            <w:tcBorders>
              <w:top w:val="single" w:sz="4" w:space="0" w:color="auto"/>
              <w:left w:val="single" w:sz="4" w:space="0" w:color="auto"/>
              <w:bottom w:val="single" w:sz="4" w:space="0" w:color="auto"/>
              <w:right w:val="single" w:sz="4" w:space="0" w:color="auto"/>
            </w:tcBorders>
            <w:tcPrChange w:id="484"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1C614327" w14:textId="77777777" w:rsidR="00AD1479" w:rsidRPr="00F352F3" w:rsidRDefault="00AD1479" w:rsidP="009736CD">
            <w:pPr>
              <w:pStyle w:val="TAC"/>
            </w:pPr>
            <w:r w:rsidRPr="00F352F3">
              <w:t>30000 (Note 1)</w:t>
            </w:r>
          </w:p>
        </w:tc>
        <w:tc>
          <w:tcPr>
            <w:tcW w:w="1559" w:type="dxa"/>
            <w:gridSpan w:val="2"/>
            <w:tcBorders>
              <w:top w:val="single" w:sz="4" w:space="0" w:color="auto"/>
              <w:left w:val="single" w:sz="4" w:space="0" w:color="auto"/>
              <w:bottom w:val="single" w:sz="4" w:space="0" w:color="auto"/>
              <w:right w:val="single" w:sz="4" w:space="0" w:color="auto"/>
            </w:tcBorders>
            <w:tcPrChange w:id="485"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5A59E2F1" w14:textId="77777777" w:rsidR="00AD1479" w:rsidRPr="00F352F3" w:rsidRDefault="00AD1479" w:rsidP="009736CD">
            <w:pPr>
              <w:pStyle w:val="TAC"/>
            </w:pPr>
            <w:r w:rsidRPr="00F352F3">
              <w:t>1.0526</w:t>
            </w:r>
          </w:p>
        </w:tc>
        <w:tc>
          <w:tcPr>
            <w:tcW w:w="2409" w:type="dxa"/>
            <w:gridSpan w:val="2"/>
            <w:tcBorders>
              <w:top w:val="single" w:sz="4" w:space="0" w:color="auto"/>
              <w:left w:val="single" w:sz="4" w:space="0" w:color="auto"/>
              <w:bottom w:val="single" w:sz="4" w:space="0" w:color="auto"/>
              <w:right w:val="single" w:sz="4" w:space="0" w:color="auto"/>
            </w:tcBorders>
            <w:tcPrChange w:id="486"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45642519" w14:textId="77777777" w:rsidR="00AD1479" w:rsidRPr="00F352F3" w:rsidRDefault="00AD1479" w:rsidP="009736CD">
            <w:pPr>
              <w:pStyle w:val="TAC"/>
            </w:pPr>
            <w:r w:rsidRPr="00F352F3">
              <w:t>32000</w:t>
            </w:r>
          </w:p>
        </w:tc>
      </w:tr>
      <w:tr w:rsidR="00AD1479" w:rsidRPr="00F352F3" w14:paraId="5F6C2368" w14:textId="77777777" w:rsidTr="00AD1479">
        <w:trPr>
          <w:gridBefore w:val="1"/>
          <w:wBefore w:w="113" w:type="dxa"/>
          <w:trHeight w:val="147"/>
          <w:jc w:val="center"/>
          <w:trPrChange w:id="487" w:author="Petter Karlsson" w:date="2022-04-12T15:55:00Z">
            <w:trPr>
              <w:gridBefore w:val="1"/>
              <w:wBefore w:w="112" w:type="dxa"/>
              <w:trHeight w:val="147"/>
              <w:jc w:val="center"/>
            </w:trPr>
          </w:trPrChange>
        </w:trPr>
        <w:tc>
          <w:tcPr>
            <w:tcW w:w="1280" w:type="dxa"/>
            <w:gridSpan w:val="2"/>
            <w:tcBorders>
              <w:top w:val="single" w:sz="4" w:space="0" w:color="auto"/>
              <w:left w:val="single" w:sz="4" w:space="0" w:color="auto"/>
              <w:bottom w:val="single" w:sz="4" w:space="0" w:color="auto"/>
              <w:right w:val="single" w:sz="4" w:space="0" w:color="auto"/>
            </w:tcBorders>
            <w:tcPrChange w:id="488" w:author="Petter Karlsson" w:date="2022-04-12T15:55:00Z">
              <w:tcPr>
                <w:tcW w:w="1280" w:type="dxa"/>
                <w:gridSpan w:val="2"/>
                <w:tcBorders>
                  <w:top w:val="single" w:sz="4" w:space="0" w:color="auto"/>
                  <w:left w:val="single" w:sz="4" w:space="0" w:color="auto"/>
                  <w:bottom w:val="single" w:sz="4" w:space="0" w:color="auto"/>
                  <w:right w:val="single" w:sz="4" w:space="0" w:color="auto"/>
                </w:tcBorders>
              </w:tcPr>
            </w:tcPrChange>
          </w:tcPr>
          <w:p w14:paraId="6A2FD1A2" w14:textId="77777777" w:rsidR="00AD1479" w:rsidRPr="00F352F3" w:rsidRDefault="00AD1479" w:rsidP="009736CD">
            <w:pPr>
              <w:pStyle w:val="TAC"/>
              <w:rPr>
                <w:rFonts w:eastAsia="SimSun"/>
              </w:rPr>
            </w:pPr>
            <w:r w:rsidRPr="00F352F3">
              <w:rPr>
                <w:rFonts w:eastAsia="SimSun"/>
              </w:rPr>
              <w:t>FR1.15-1</w:t>
            </w:r>
          </w:p>
        </w:tc>
        <w:tc>
          <w:tcPr>
            <w:tcW w:w="2119" w:type="dxa"/>
            <w:gridSpan w:val="2"/>
            <w:tcBorders>
              <w:top w:val="single" w:sz="4" w:space="0" w:color="auto"/>
              <w:left w:val="single" w:sz="4" w:space="0" w:color="auto"/>
              <w:bottom w:val="single" w:sz="4" w:space="0" w:color="auto"/>
              <w:right w:val="single" w:sz="4" w:space="0" w:color="auto"/>
            </w:tcBorders>
            <w:tcPrChange w:id="489"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478A17E1" w14:textId="77777777" w:rsidR="00AD1479" w:rsidRPr="00F352F3" w:rsidRDefault="00AD1479" w:rsidP="009736CD">
            <w:pPr>
              <w:pStyle w:val="TAC"/>
            </w:pPr>
            <w:r w:rsidRPr="00F352F3">
              <w:rPr>
                <w:rFonts w:cs="Arial"/>
                <w:szCs w:val="18"/>
              </w:rPr>
              <w:t>R.PDSCH.1-1.1 TDD, R.PDSCH.1-1.2 TDD</w:t>
            </w:r>
          </w:p>
        </w:tc>
        <w:tc>
          <w:tcPr>
            <w:tcW w:w="1557" w:type="dxa"/>
            <w:gridSpan w:val="2"/>
            <w:tcBorders>
              <w:top w:val="single" w:sz="4" w:space="0" w:color="auto"/>
              <w:left w:val="single" w:sz="4" w:space="0" w:color="auto"/>
              <w:bottom w:val="single" w:sz="4" w:space="0" w:color="auto"/>
              <w:right w:val="single" w:sz="4" w:space="0" w:color="auto"/>
            </w:tcBorders>
            <w:tcPrChange w:id="490"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17C2FF63" w14:textId="77777777" w:rsidR="00AD1479" w:rsidRPr="00F352F3" w:rsidRDefault="00AD1479" w:rsidP="009736CD">
            <w:pPr>
              <w:pStyle w:val="TAC"/>
            </w:pPr>
            <w:r w:rsidRPr="00F352F3">
              <w:t>TDLA30-10</w:t>
            </w:r>
          </w:p>
        </w:tc>
        <w:tc>
          <w:tcPr>
            <w:tcW w:w="1559" w:type="dxa"/>
            <w:gridSpan w:val="2"/>
            <w:tcBorders>
              <w:top w:val="single" w:sz="4" w:space="0" w:color="auto"/>
              <w:left w:val="single" w:sz="4" w:space="0" w:color="auto"/>
              <w:bottom w:val="single" w:sz="4" w:space="0" w:color="auto"/>
              <w:right w:val="single" w:sz="4" w:space="0" w:color="auto"/>
            </w:tcBorders>
            <w:tcPrChange w:id="491"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2ECC3AFA" w14:textId="77777777" w:rsidR="00AD1479" w:rsidRPr="00F352F3" w:rsidRDefault="00AD1479" w:rsidP="009736CD">
            <w:pPr>
              <w:pStyle w:val="TAC"/>
            </w:pPr>
            <w:r w:rsidRPr="00F352F3">
              <w:t>10Hz</w:t>
            </w:r>
          </w:p>
        </w:tc>
        <w:tc>
          <w:tcPr>
            <w:tcW w:w="1559" w:type="dxa"/>
            <w:gridSpan w:val="2"/>
            <w:tcBorders>
              <w:top w:val="single" w:sz="4" w:space="0" w:color="auto"/>
              <w:left w:val="single" w:sz="4" w:space="0" w:color="auto"/>
              <w:bottom w:val="single" w:sz="4" w:space="0" w:color="auto"/>
              <w:right w:val="single" w:sz="4" w:space="0" w:color="auto"/>
            </w:tcBorders>
            <w:tcPrChange w:id="492"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6BFF63A2" w14:textId="77777777" w:rsidR="00AD1479" w:rsidRPr="00F352F3" w:rsidRDefault="00AD1479" w:rsidP="009736CD">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Change w:id="493"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3F9E1D63" w14:textId="77777777" w:rsidR="00AD1479" w:rsidRPr="00F352F3" w:rsidRDefault="00AD1479" w:rsidP="009736CD">
            <w:pPr>
              <w:pStyle w:val="TAC"/>
            </w:pPr>
            <w:r w:rsidRPr="00F352F3">
              <w:t>2.8571</w:t>
            </w:r>
          </w:p>
        </w:tc>
        <w:tc>
          <w:tcPr>
            <w:tcW w:w="2409" w:type="dxa"/>
            <w:gridSpan w:val="2"/>
            <w:tcBorders>
              <w:top w:val="single" w:sz="4" w:space="0" w:color="auto"/>
              <w:left w:val="single" w:sz="4" w:space="0" w:color="auto"/>
              <w:bottom w:val="single" w:sz="4" w:space="0" w:color="auto"/>
              <w:right w:val="single" w:sz="4" w:space="0" w:color="auto"/>
            </w:tcBorders>
            <w:tcPrChange w:id="494"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2FDA2938" w14:textId="77777777" w:rsidR="00AD1479" w:rsidRPr="00F352F3" w:rsidRDefault="00AD1479" w:rsidP="009736CD">
            <w:pPr>
              <w:pStyle w:val="TAC"/>
            </w:pPr>
            <w:r w:rsidRPr="00F352F3">
              <w:t>215000</w:t>
            </w:r>
          </w:p>
        </w:tc>
      </w:tr>
      <w:tr w:rsidR="00AD1479" w:rsidRPr="00F352F3" w14:paraId="6E355714" w14:textId="77777777" w:rsidTr="00AD1479">
        <w:trPr>
          <w:gridAfter w:val="1"/>
          <w:wAfter w:w="119" w:type="dxa"/>
          <w:trHeight w:val="147"/>
          <w:jc w:val="center"/>
          <w:trPrChange w:id="495" w:author="Petter Karlsson" w:date="2022-04-12T15:55:00Z">
            <w:trPr>
              <w:gridAfter w:val="1"/>
              <w:wAfter w:w="117" w:type="dxa"/>
              <w:trHeight w:val="147"/>
              <w:jc w:val="center"/>
            </w:trPr>
          </w:trPrChange>
        </w:trPr>
        <w:tc>
          <w:tcPr>
            <w:tcW w:w="1276" w:type="dxa"/>
            <w:gridSpan w:val="2"/>
            <w:tcBorders>
              <w:top w:val="single" w:sz="4" w:space="0" w:color="auto"/>
              <w:left w:val="single" w:sz="4" w:space="0" w:color="auto"/>
              <w:bottom w:val="single" w:sz="4" w:space="0" w:color="auto"/>
              <w:right w:val="single" w:sz="4" w:space="0" w:color="auto"/>
            </w:tcBorders>
            <w:tcPrChange w:id="496" w:author="Petter Karlsson" w:date="2022-04-12T15:55:00Z">
              <w:tcPr>
                <w:tcW w:w="1277" w:type="dxa"/>
                <w:gridSpan w:val="2"/>
                <w:tcBorders>
                  <w:top w:val="single" w:sz="4" w:space="0" w:color="auto"/>
                  <w:left w:val="single" w:sz="4" w:space="0" w:color="auto"/>
                  <w:bottom w:val="single" w:sz="4" w:space="0" w:color="auto"/>
                  <w:right w:val="single" w:sz="4" w:space="0" w:color="auto"/>
                </w:tcBorders>
              </w:tcPr>
            </w:tcPrChange>
          </w:tcPr>
          <w:p w14:paraId="5297335B" w14:textId="77777777" w:rsidR="00AD1479" w:rsidRPr="00F352F3" w:rsidRDefault="00AD1479" w:rsidP="009736CD">
            <w:pPr>
              <w:pStyle w:val="TAC"/>
            </w:pPr>
            <w:bookmarkStart w:id="497" w:name="_Hlk18617620"/>
            <w:r w:rsidRPr="00F352F3">
              <w:rPr>
                <w:rFonts w:eastAsia="SimSun"/>
              </w:rPr>
              <w:t>FR1.30-1</w:t>
            </w:r>
            <w:bookmarkEnd w:id="497"/>
            <w:r w:rsidRPr="00F352F3">
              <w:rPr>
                <w:rFonts w:eastAsia="SimSun"/>
              </w:rPr>
              <w:t>A</w:t>
            </w:r>
          </w:p>
        </w:tc>
        <w:tc>
          <w:tcPr>
            <w:tcW w:w="2119" w:type="dxa"/>
            <w:gridSpan w:val="2"/>
            <w:tcBorders>
              <w:top w:val="single" w:sz="4" w:space="0" w:color="auto"/>
              <w:left w:val="single" w:sz="4" w:space="0" w:color="auto"/>
              <w:bottom w:val="single" w:sz="4" w:space="0" w:color="auto"/>
              <w:right w:val="single" w:sz="4" w:space="0" w:color="auto"/>
            </w:tcBorders>
            <w:tcPrChange w:id="498"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0D9A1D74" w14:textId="77777777" w:rsidR="00AD1479" w:rsidRPr="00F352F3" w:rsidRDefault="00AD1479" w:rsidP="009736CD">
            <w:pPr>
              <w:pStyle w:val="TAC"/>
            </w:pPr>
            <w:r w:rsidRPr="00F352F3">
              <w:t>R.PDSCH.2-1.1 TDD</w:t>
            </w:r>
          </w:p>
        </w:tc>
        <w:tc>
          <w:tcPr>
            <w:tcW w:w="1557" w:type="dxa"/>
            <w:gridSpan w:val="2"/>
            <w:tcBorders>
              <w:top w:val="single" w:sz="4" w:space="0" w:color="auto"/>
              <w:left w:val="single" w:sz="4" w:space="0" w:color="auto"/>
              <w:bottom w:val="single" w:sz="4" w:space="0" w:color="auto"/>
              <w:right w:val="single" w:sz="4" w:space="0" w:color="auto"/>
            </w:tcBorders>
            <w:tcPrChange w:id="499"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6C689420" w14:textId="77777777" w:rsidR="00AD1479" w:rsidRPr="00F352F3" w:rsidRDefault="00AD1479" w:rsidP="009736CD">
            <w:pPr>
              <w:pStyle w:val="TAC"/>
            </w:pPr>
            <w:r w:rsidRPr="00F352F3">
              <w:t>TDLB100-400</w:t>
            </w:r>
          </w:p>
        </w:tc>
        <w:tc>
          <w:tcPr>
            <w:tcW w:w="1557" w:type="dxa"/>
            <w:gridSpan w:val="2"/>
            <w:tcBorders>
              <w:top w:val="single" w:sz="4" w:space="0" w:color="auto"/>
              <w:left w:val="single" w:sz="4" w:space="0" w:color="auto"/>
              <w:bottom w:val="single" w:sz="4" w:space="0" w:color="auto"/>
              <w:right w:val="single" w:sz="4" w:space="0" w:color="auto"/>
            </w:tcBorders>
            <w:tcPrChange w:id="500"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0307772E" w14:textId="77777777" w:rsidR="00AD1479" w:rsidRPr="00F352F3" w:rsidRDefault="00AD1479" w:rsidP="009736CD">
            <w:pPr>
              <w:pStyle w:val="TAC"/>
            </w:pPr>
            <w:r w:rsidRPr="00F352F3">
              <w:t>400 Hz</w:t>
            </w:r>
          </w:p>
        </w:tc>
        <w:tc>
          <w:tcPr>
            <w:tcW w:w="1559" w:type="dxa"/>
            <w:gridSpan w:val="2"/>
            <w:tcBorders>
              <w:top w:val="single" w:sz="4" w:space="0" w:color="auto"/>
              <w:left w:val="single" w:sz="4" w:space="0" w:color="auto"/>
              <w:bottom w:val="single" w:sz="4" w:space="0" w:color="auto"/>
              <w:right w:val="single" w:sz="4" w:space="0" w:color="auto"/>
            </w:tcBorders>
            <w:tcPrChange w:id="501"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5073D463" w14:textId="77777777" w:rsidR="00AD1479" w:rsidRPr="00F352F3" w:rsidRDefault="00AD1479" w:rsidP="009736CD">
            <w:pPr>
              <w:pStyle w:val="TAC"/>
            </w:pPr>
            <w:r w:rsidRPr="00F352F3">
              <w:t>10000 (Note 1)</w:t>
            </w:r>
          </w:p>
        </w:tc>
        <w:tc>
          <w:tcPr>
            <w:tcW w:w="1559" w:type="dxa"/>
            <w:gridSpan w:val="2"/>
            <w:tcBorders>
              <w:top w:val="single" w:sz="4" w:space="0" w:color="auto"/>
              <w:left w:val="single" w:sz="4" w:space="0" w:color="auto"/>
              <w:bottom w:val="single" w:sz="4" w:space="0" w:color="auto"/>
              <w:right w:val="single" w:sz="4" w:space="0" w:color="auto"/>
            </w:tcBorders>
            <w:tcPrChange w:id="502"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06A7A80C" w14:textId="77777777" w:rsidR="00AD1479" w:rsidRPr="00F352F3" w:rsidRDefault="00AD1479" w:rsidP="009736CD">
            <w:pPr>
              <w:pStyle w:val="TAC"/>
            </w:pPr>
            <w:r w:rsidRPr="00F352F3">
              <w:t>1.2903</w:t>
            </w:r>
          </w:p>
        </w:tc>
        <w:tc>
          <w:tcPr>
            <w:tcW w:w="2409" w:type="dxa"/>
            <w:gridSpan w:val="2"/>
            <w:tcBorders>
              <w:top w:val="single" w:sz="4" w:space="0" w:color="auto"/>
              <w:left w:val="single" w:sz="4" w:space="0" w:color="auto"/>
              <w:bottom w:val="single" w:sz="4" w:space="0" w:color="auto"/>
              <w:right w:val="single" w:sz="4" w:space="0" w:color="auto"/>
            </w:tcBorders>
            <w:tcPrChange w:id="503"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68E682D0" w14:textId="77777777" w:rsidR="00AD1479" w:rsidRPr="00F352F3" w:rsidRDefault="00AD1479" w:rsidP="009736CD">
            <w:pPr>
              <w:pStyle w:val="TAC"/>
            </w:pPr>
            <w:r w:rsidRPr="00F352F3">
              <w:t>13000</w:t>
            </w:r>
          </w:p>
        </w:tc>
      </w:tr>
      <w:tr w:rsidR="00AD1479" w:rsidRPr="00F352F3" w14:paraId="37AAB4A0" w14:textId="77777777" w:rsidTr="00AD1479">
        <w:trPr>
          <w:gridAfter w:val="1"/>
          <w:wAfter w:w="119" w:type="dxa"/>
          <w:trHeight w:val="147"/>
          <w:jc w:val="center"/>
          <w:trPrChange w:id="504" w:author="Petter Karlsson" w:date="2022-04-12T15:55:00Z">
            <w:trPr>
              <w:gridAfter w:val="1"/>
              <w:wAfter w:w="117" w:type="dxa"/>
              <w:trHeight w:val="147"/>
              <w:jc w:val="center"/>
            </w:trPr>
          </w:trPrChange>
        </w:trPr>
        <w:tc>
          <w:tcPr>
            <w:tcW w:w="1276" w:type="dxa"/>
            <w:gridSpan w:val="2"/>
            <w:tcBorders>
              <w:top w:val="single" w:sz="4" w:space="0" w:color="auto"/>
              <w:left w:val="single" w:sz="4" w:space="0" w:color="auto"/>
              <w:bottom w:val="single" w:sz="4" w:space="0" w:color="auto"/>
              <w:right w:val="single" w:sz="4" w:space="0" w:color="auto"/>
            </w:tcBorders>
            <w:tcPrChange w:id="505" w:author="Petter Karlsson" w:date="2022-04-12T15:55:00Z">
              <w:tcPr>
                <w:tcW w:w="1277" w:type="dxa"/>
                <w:gridSpan w:val="2"/>
                <w:tcBorders>
                  <w:top w:val="single" w:sz="4" w:space="0" w:color="auto"/>
                  <w:left w:val="single" w:sz="4" w:space="0" w:color="auto"/>
                  <w:bottom w:val="single" w:sz="4" w:space="0" w:color="auto"/>
                  <w:right w:val="single" w:sz="4" w:space="0" w:color="auto"/>
                </w:tcBorders>
              </w:tcPr>
            </w:tcPrChange>
          </w:tcPr>
          <w:p w14:paraId="0F5A7B3A" w14:textId="77777777" w:rsidR="00AD1479" w:rsidRPr="00F352F3" w:rsidRDefault="00AD1479" w:rsidP="009736CD">
            <w:pPr>
              <w:pStyle w:val="TAC"/>
            </w:pPr>
            <w:r w:rsidRPr="00F352F3">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Change w:id="506"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1D361559" w14:textId="77777777" w:rsidR="00AD1479" w:rsidRPr="00F352F3" w:rsidRDefault="00AD1479" w:rsidP="009736CD">
            <w:pPr>
              <w:pStyle w:val="TAC"/>
            </w:pPr>
            <w:r w:rsidRPr="00F352F3">
              <w:t>R.PDSCH.2-1.2 TDD, R.PDSCH.2-2.1 TDD, R.PDSCH.2-7.1 TDD</w:t>
            </w:r>
          </w:p>
        </w:tc>
        <w:tc>
          <w:tcPr>
            <w:tcW w:w="1557" w:type="dxa"/>
            <w:gridSpan w:val="2"/>
            <w:tcBorders>
              <w:top w:val="single" w:sz="4" w:space="0" w:color="auto"/>
              <w:left w:val="single" w:sz="4" w:space="0" w:color="auto"/>
              <w:bottom w:val="single" w:sz="4" w:space="0" w:color="auto"/>
              <w:right w:val="single" w:sz="4" w:space="0" w:color="auto"/>
            </w:tcBorders>
            <w:tcPrChange w:id="507"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3EDDB06E" w14:textId="77777777" w:rsidR="00AD1479" w:rsidRPr="00F352F3" w:rsidRDefault="00AD1479" w:rsidP="009736CD">
            <w:pPr>
              <w:pStyle w:val="TAC"/>
            </w:pPr>
            <w:r w:rsidRPr="00F352F3">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Change w:id="508"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59C62F2C" w14:textId="77777777" w:rsidR="00AD1479" w:rsidRPr="00F352F3" w:rsidRDefault="00AD1479" w:rsidP="009736CD">
            <w:pPr>
              <w:pStyle w:val="TAC"/>
            </w:pPr>
            <w:r w:rsidRPr="00F352F3">
              <w:t>100 Hz</w:t>
            </w:r>
          </w:p>
        </w:tc>
        <w:tc>
          <w:tcPr>
            <w:tcW w:w="1559" w:type="dxa"/>
            <w:gridSpan w:val="2"/>
            <w:tcBorders>
              <w:top w:val="single" w:sz="4" w:space="0" w:color="auto"/>
              <w:left w:val="single" w:sz="4" w:space="0" w:color="auto"/>
              <w:bottom w:val="single" w:sz="4" w:space="0" w:color="auto"/>
              <w:right w:val="single" w:sz="4" w:space="0" w:color="auto"/>
            </w:tcBorders>
            <w:tcPrChange w:id="509"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230C8234" w14:textId="77777777" w:rsidR="00AD1479" w:rsidRPr="00F352F3" w:rsidRDefault="00AD1479" w:rsidP="009736CD">
            <w:pPr>
              <w:pStyle w:val="TAC"/>
            </w:pPr>
            <w:r w:rsidRPr="00F352F3">
              <w:t>20000 (Note 1)</w:t>
            </w:r>
          </w:p>
        </w:tc>
        <w:tc>
          <w:tcPr>
            <w:tcW w:w="1559" w:type="dxa"/>
            <w:gridSpan w:val="2"/>
            <w:tcBorders>
              <w:top w:val="single" w:sz="4" w:space="0" w:color="auto"/>
              <w:left w:val="single" w:sz="4" w:space="0" w:color="auto"/>
              <w:bottom w:val="single" w:sz="4" w:space="0" w:color="auto"/>
              <w:right w:val="single" w:sz="4" w:space="0" w:color="auto"/>
            </w:tcBorders>
            <w:tcPrChange w:id="510"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31EBC8DA" w14:textId="77777777" w:rsidR="00AD1479" w:rsidRPr="00F352F3" w:rsidRDefault="00AD1479" w:rsidP="009736CD">
            <w:pPr>
              <w:pStyle w:val="TAC"/>
            </w:pPr>
            <w:r w:rsidRPr="00F352F3">
              <w:t>1.2903</w:t>
            </w:r>
          </w:p>
        </w:tc>
        <w:tc>
          <w:tcPr>
            <w:tcW w:w="2409" w:type="dxa"/>
            <w:gridSpan w:val="2"/>
            <w:tcBorders>
              <w:top w:val="single" w:sz="4" w:space="0" w:color="auto"/>
              <w:left w:val="single" w:sz="4" w:space="0" w:color="auto"/>
              <w:bottom w:val="single" w:sz="4" w:space="0" w:color="auto"/>
              <w:right w:val="single" w:sz="4" w:space="0" w:color="auto"/>
            </w:tcBorders>
            <w:tcPrChange w:id="511"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3D85235E" w14:textId="77777777" w:rsidR="00AD1479" w:rsidRPr="00F352F3" w:rsidRDefault="00AD1479" w:rsidP="009736CD">
            <w:pPr>
              <w:pStyle w:val="TAC"/>
            </w:pPr>
            <w:r w:rsidRPr="00F352F3">
              <w:t>26000</w:t>
            </w:r>
          </w:p>
        </w:tc>
      </w:tr>
      <w:tr w:rsidR="00AD1479" w:rsidRPr="00F352F3" w14:paraId="7D882F6C" w14:textId="77777777" w:rsidTr="00AD1479">
        <w:trPr>
          <w:gridAfter w:val="1"/>
          <w:wAfter w:w="119" w:type="dxa"/>
          <w:trHeight w:val="147"/>
          <w:jc w:val="center"/>
          <w:trPrChange w:id="512" w:author="Petter Karlsson" w:date="2022-04-12T15:55:00Z">
            <w:trPr>
              <w:gridAfter w:val="1"/>
              <w:wAfter w:w="117" w:type="dxa"/>
              <w:trHeight w:val="147"/>
              <w:jc w:val="center"/>
            </w:trPr>
          </w:trPrChange>
        </w:trPr>
        <w:tc>
          <w:tcPr>
            <w:tcW w:w="1276" w:type="dxa"/>
            <w:gridSpan w:val="2"/>
            <w:tcBorders>
              <w:top w:val="single" w:sz="4" w:space="0" w:color="auto"/>
              <w:left w:val="single" w:sz="4" w:space="0" w:color="auto"/>
              <w:bottom w:val="single" w:sz="4" w:space="0" w:color="auto"/>
              <w:right w:val="single" w:sz="4" w:space="0" w:color="auto"/>
            </w:tcBorders>
            <w:tcPrChange w:id="513" w:author="Petter Karlsson" w:date="2022-04-12T15:55:00Z">
              <w:tcPr>
                <w:tcW w:w="1277" w:type="dxa"/>
                <w:gridSpan w:val="2"/>
                <w:tcBorders>
                  <w:top w:val="single" w:sz="4" w:space="0" w:color="auto"/>
                  <w:left w:val="single" w:sz="4" w:space="0" w:color="auto"/>
                  <w:bottom w:val="single" w:sz="4" w:space="0" w:color="auto"/>
                  <w:right w:val="single" w:sz="4" w:space="0" w:color="auto"/>
                </w:tcBorders>
              </w:tcPr>
            </w:tcPrChange>
          </w:tcPr>
          <w:p w14:paraId="2AE0320C" w14:textId="77777777" w:rsidR="00AD1479" w:rsidRPr="00F352F3" w:rsidRDefault="00AD1479" w:rsidP="009736CD">
            <w:pPr>
              <w:pStyle w:val="TAC"/>
            </w:pPr>
            <w:r w:rsidRPr="00F352F3">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Change w:id="514"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75ECBA9E" w14:textId="77777777" w:rsidR="00AD1479" w:rsidRPr="00F352F3" w:rsidRDefault="00AD1479" w:rsidP="009736CD">
            <w:pPr>
              <w:pStyle w:val="TAC"/>
            </w:pPr>
            <w:r w:rsidRPr="00F352F3">
              <w:t>R.PDSCH.2-2.2 TDD, R.PDSCH.2-2.3 TDD, R.PDSCH.2-2.4 TDD, R.PDSCH.2-2.5 TDD, R.PDSCH.2-3.1 TDD, R.PDSCH.2-3.2 TDD, R.PDSCH.2-3.3 TDD, R.PDSCH.2-3.4 TDD, R.PDSCH.2-4.1 TDD</w:t>
            </w:r>
          </w:p>
        </w:tc>
        <w:tc>
          <w:tcPr>
            <w:tcW w:w="1557" w:type="dxa"/>
            <w:gridSpan w:val="2"/>
            <w:tcBorders>
              <w:top w:val="single" w:sz="4" w:space="0" w:color="auto"/>
              <w:left w:val="single" w:sz="4" w:space="0" w:color="auto"/>
              <w:bottom w:val="single" w:sz="4" w:space="0" w:color="auto"/>
              <w:right w:val="single" w:sz="4" w:space="0" w:color="auto"/>
            </w:tcBorders>
            <w:tcPrChange w:id="515"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15C02B73" w14:textId="77777777" w:rsidR="00AD1479" w:rsidRPr="00F352F3" w:rsidRDefault="00AD1479" w:rsidP="009736CD">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Change w:id="516"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084F8B8F" w14:textId="77777777" w:rsidR="00AD1479" w:rsidRPr="00F352F3" w:rsidRDefault="00AD1479" w:rsidP="009736CD">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Change w:id="517"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6EA9A9F0" w14:textId="77777777" w:rsidR="00AD1479" w:rsidRPr="00F352F3" w:rsidRDefault="00AD1479" w:rsidP="009736CD">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Change w:id="518"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7DE956D7" w14:textId="77777777" w:rsidR="00AD1479" w:rsidRPr="00F352F3" w:rsidRDefault="00AD1479" w:rsidP="009736CD">
            <w:pPr>
              <w:pStyle w:val="TAC"/>
            </w:pPr>
            <w:r w:rsidRPr="00F352F3">
              <w:t>1.2903</w:t>
            </w:r>
          </w:p>
        </w:tc>
        <w:tc>
          <w:tcPr>
            <w:tcW w:w="2409" w:type="dxa"/>
            <w:gridSpan w:val="2"/>
            <w:tcBorders>
              <w:top w:val="single" w:sz="4" w:space="0" w:color="auto"/>
              <w:left w:val="single" w:sz="4" w:space="0" w:color="auto"/>
              <w:bottom w:val="single" w:sz="4" w:space="0" w:color="auto"/>
              <w:right w:val="single" w:sz="4" w:space="0" w:color="auto"/>
            </w:tcBorders>
            <w:tcPrChange w:id="519"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7BB583A4" w14:textId="77777777" w:rsidR="00AD1479" w:rsidRPr="00F352F3" w:rsidRDefault="00AD1479" w:rsidP="009736CD">
            <w:pPr>
              <w:pStyle w:val="TAC"/>
            </w:pPr>
            <w:r w:rsidRPr="00F352F3">
              <w:t>97000</w:t>
            </w:r>
          </w:p>
        </w:tc>
      </w:tr>
      <w:tr w:rsidR="00AD1479" w:rsidRPr="00F352F3" w14:paraId="57FC7AE5" w14:textId="77777777" w:rsidTr="00AD1479">
        <w:trPr>
          <w:gridBefore w:val="1"/>
          <w:wBefore w:w="113" w:type="dxa"/>
          <w:trHeight w:val="147"/>
          <w:jc w:val="center"/>
          <w:trPrChange w:id="520" w:author="Petter Karlsson" w:date="2022-04-12T15:55:00Z">
            <w:trPr>
              <w:gridBefore w:val="1"/>
              <w:wBefore w:w="112" w:type="dxa"/>
              <w:trHeight w:val="147"/>
              <w:jc w:val="center"/>
            </w:trPr>
          </w:trPrChange>
        </w:trPr>
        <w:tc>
          <w:tcPr>
            <w:tcW w:w="1280" w:type="dxa"/>
            <w:gridSpan w:val="2"/>
            <w:tcBorders>
              <w:top w:val="single" w:sz="4" w:space="0" w:color="auto"/>
              <w:left w:val="single" w:sz="4" w:space="0" w:color="auto"/>
              <w:bottom w:val="single" w:sz="4" w:space="0" w:color="auto"/>
              <w:right w:val="single" w:sz="4" w:space="0" w:color="auto"/>
            </w:tcBorders>
            <w:tcPrChange w:id="521" w:author="Petter Karlsson" w:date="2022-04-12T15:55:00Z">
              <w:tcPr>
                <w:tcW w:w="1280" w:type="dxa"/>
                <w:gridSpan w:val="2"/>
                <w:tcBorders>
                  <w:top w:val="single" w:sz="4" w:space="0" w:color="auto"/>
                  <w:left w:val="single" w:sz="4" w:space="0" w:color="auto"/>
                  <w:bottom w:val="single" w:sz="4" w:space="0" w:color="auto"/>
                  <w:right w:val="single" w:sz="4" w:space="0" w:color="auto"/>
                </w:tcBorders>
              </w:tcPr>
            </w:tcPrChange>
          </w:tcPr>
          <w:p w14:paraId="6C904462" w14:textId="77777777" w:rsidR="00AD1479" w:rsidRPr="00F352F3" w:rsidRDefault="00AD1479" w:rsidP="009736CD">
            <w:pPr>
              <w:pStyle w:val="TAC"/>
              <w:rPr>
                <w:rFonts w:eastAsia="SimSun"/>
              </w:rPr>
            </w:pPr>
            <w:r w:rsidRPr="00F352F3">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Change w:id="522"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759C5112" w14:textId="77777777" w:rsidR="00AD1479" w:rsidRPr="00F352F3" w:rsidDel="003B2858" w:rsidRDefault="00AD1479" w:rsidP="009736CD">
            <w:pPr>
              <w:pStyle w:val="TAC"/>
            </w:pPr>
            <w:r w:rsidRPr="00F352F3">
              <w:t>R.PDSCH.2-1.3 TDD</w:t>
            </w:r>
          </w:p>
        </w:tc>
        <w:tc>
          <w:tcPr>
            <w:tcW w:w="1557" w:type="dxa"/>
            <w:gridSpan w:val="2"/>
            <w:tcBorders>
              <w:top w:val="single" w:sz="4" w:space="0" w:color="auto"/>
              <w:left w:val="single" w:sz="4" w:space="0" w:color="auto"/>
              <w:bottom w:val="single" w:sz="4" w:space="0" w:color="auto"/>
              <w:right w:val="single" w:sz="4" w:space="0" w:color="auto"/>
            </w:tcBorders>
            <w:tcPrChange w:id="523"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08DF07EB" w14:textId="77777777" w:rsidR="00AD1479" w:rsidRPr="00F352F3" w:rsidRDefault="00AD1479" w:rsidP="009736CD">
            <w:pPr>
              <w:pStyle w:val="TAC"/>
            </w:pPr>
            <w:r w:rsidRPr="00F352F3">
              <w:t>TDLA30-10</w:t>
            </w:r>
          </w:p>
        </w:tc>
        <w:tc>
          <w:tcPr>
            <w:tcW w:w="1559" w:type="dxa"/>
            <w:gridSpan w:val="2"/>
            <w:tcBorders>
              <w:top w:val="single" w:sz="4" w:space="0" w:color="auto"/>
              <w:left w:val="single" w:sz="4" w:space="0" w:color="auto"/>
              <w:bottom w:val="single" w:sz="4" w:space="0" w:color="auto"/>
              <w:right w:val="single" w:sz="4" w:space="0" w:color="auto"/>
            </w:tcBorders>
            <w:tcPrChange w:id="524"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6F3F76E5" w14:textId="77777777" w:rsidR="00AD1479" w:rsidRPr="00F352F3" w:rsidRDefault="00AD1479" w:rsidP="009736CD">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Change w:id="525"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70C115B1" w14:textId="77777777" w:rsidR="00AD1479" w:rsidRPr="00F352F3" w:rsidRDefault="00AD1479" w:rsidP="009736CD">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Change w:id="526"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3A6A13B9" w14:textId="77777777" w:rsidR="00AD1479" w:rsidRPr="00F352F3" w:rsidRDefault="00AD1479" w:rsidP="009736CD">
            <w:pPr>
              <w:pStyle w:val="TAC"/>
            </w:pPr>
            <w:r w:rsidRPr="00F352F3">
              <w:t>1.4815</w:t>
            </w:r>
          </w:p>
        </w:tc>
        <w:tc>
          <w:tcPr>
            <w:tcW w:w="2409" w:type="dxa"/>
            <w:gridSpan w:val="2"/>
            <w:tcBorders>
              <w:top w:val="single" w:sz="4" w:space="0" w:color="auto"/>
              <w:left w:val="single" w:sz="4" w:space="0" w:color="auto"/>
              <w:bottom w:val="single" w:sz="4" w:space="0" w:color="auto"/>
              <w:right w:val="single" w:sz="4" w:space="0" w:color="auto"/>
            </w:tcBorders>
            <w:tcPrChange w:id="527"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128373C1" w14:textId="77777777" w:rsidR="00AD1479" w:rsidRPr="00F352F3" w:rsidRDefault="00AD1479" w:rsidP="009736CD">
            <w:pPr>
              <w:pStyle w:val="TAC"/>
              <w:rPr>
                <w:lang w:eastAsia="zh-CN"/>
              </w:rPr>
            </w:pPr>
            <w:r w:rsidRPr="00F352F3">
              <w:rPr>
                <w:lang w:eastAsia="zh-CN"/>
              </w:rPr>
              <w:t>112000</w:t>
            </w:r>
          </w:p>
        </w:tc>
      </w:tr>
      <w:tr w:rsidR="00AD1479" w:rsidRPr="00F352F3" w14:paraId="7ECDCBF7" w14:textId="77777777" w:rsidTr="00AD1479">
        <w:trPr>
          <w:gridAfter w:val="1"/>
          <w:wAfter w:w="119" w:type="dxa"/>
          <w:trHeight w:val="147"/>
          <w:jc w:val="center"/>
          <w:trPrChange w:id="528" w:author="Petter Karlsson" w:date="2022-04-12T15:55:00Z">
            <w:trPr>
              <w:gridAfter w:val="1"/>
              <w:wAfter w:w="117" w:type="dxa"/>
              <w:trHeight w:val="147"/>
              <w:jc w:val="center"/>
            </w:trPr>
          </w:trPrChange>
        </w:trPr>
        <w:tc>
          <w:tcPr>
            <w:tcW w:w="1276" w:type="dxa"/>
            <w:gridSpan w:val="2"/>
            <w:tcBorders>
              <w:top w:val="single" w:sz="4" w:space="0" w:color="auto"/>
              <w:left w:val="single" w:sz="4" w:space="0" w:color="auto"/>
              <w:bottom w:val="single" w:sz="4" w:space="0" w:color="auto"/>
              <w:right w:val="single" w:sz="4" w:space="0" w:color="auto"/>
            </w:tcBorders>
            <w:tcPrChange w:id="529" w:author="Petter Karlsson" w:date="2022-04-12T15:55:00Z">
              <w:tcPr>
                <w:tcW w:w="1277" w:type="dxa"/>
                <w:gridSpan w:val="2"/>
                <w:tcBorders>
                  <w:top w:val="single" w:sz="4" w:space="0" w:color="auto"/>
                  <w:left w:val="single" w:sz="4" w:space="0" w:color="auto"/>
                  <w:bottom w:val="single" w:sz="4" w:space="0" w:color="auto"/>
                  <w:right w:val="single" w:sz="4" w:space="0" w:color="auto"/>
                </w:tcBorders>
              </w:tcPr>
            </w:tcPrChange>
          </w:tcPr>
          <w:p w14:paraId="0C037D7C" w14:textId="77777777" w:rsidR="00AD1479" w:rsidRPr="00F352F3" w:rsidRDefault="00AD1479" w:rsidP="009736CD">
            <w:pPr>
              <w:pStyle w:val="TAC"/>
            </w:pPr>
            <w:r w:rsidRPr="00F352F3">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Change w:id="530"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7CF1ACCC" w14:textId="77777777" w:rsidR="00AD1479" w:rsidRPr="00F352F3" w:rsidRDefault="00AD1479" w:rsidP="009736CD">
            <w:pPr>
              <w:pStyle w:val="TAC"/>
            </w:pPr>
            <w:r w:rsidRPr="00F352F3">
              <w:t>R.PDSCH.2-5.1 TDD</w:t>
            </w:r>
          </w:p>
        </w:tc>
        <w:tc>
          <w:tcPr>
            <w:tcW w:w="1557" w:type="dxa"/>
            <w:gridSpan w:val="2"/>
            <w:tcBorders>
              <w:top w:val="single" w:sz="4" w:space="0" w:color="auto"/>
              <w:left w:val="single" w:sz="4" w:space="0" w:color="auto"/>
              <w:bottom w:val="single" w:sz="4" w:space="0" w:color="auto"/>
              <w:right w:val="single" w:sz="4" w:space="0" w:color="auto"/>
            </w:tcBorders>
            <w:tcPrChange w:id="531"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5E7F1B7F" w14:textId="77777777" w:rsidR="00AD1479" w:rsidRPr="00F352F3" w:rsidRDefault="00AD1479" w:rsidP="009736CD">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Change w:id="532"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4D4ECE0C" w14:textId="77777777" w:rsidR="00AD1479" w:rsidRPr="00F352F3" w:rsidRDefault="00AD1479" w:rsidP="009736CD">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Change w:id="533"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63438650" w14:textId="77777777" w:rsidR="00AD1479" w:rsidRPr="00F352F3" w:rsidRDefault="00AD1479" w:rsidP="009736CD">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Change w:id="534"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308490BE" w14:textId="77777777" w:rsidR="00AD1479" w:rsidRPr="00F352F3" w:rsidRDefault="00AD1479" w:rsidP="009736CD">
            <w:pPr>
              <w:pStyle w:val="TAC"/>
            </w:pPr>
            <w:r w:rsidRPr="00F352F3">
              <w:t>1.2903</w:t>
            </w:r>
          </w:p>
        </w:tc>
        <w:tc>
          <w:tcPr>
            <w:tcW w:w="2409" w:type="dxa"/>
            <w:gridSpan w:val="2"/>
            <w:tcBorders>
              <w:top w:val="single" w:sz="4" w:space="0" w:color="auto"/>
              <w:left w:val="single" w:sz="4" w:space="0" w:color="auto"/>
              <w:bottom w:val="single" w:sz="4" w:space="0" w:color="auto"/>
              <w:right w:val="single" w:sz="4" w:space="0" w:color="auto"/>
            </w:tcBorders>
            <w:tcPrChange w:id="535"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68B18F27" w14:textId="77777777" w:rsidR="00AD1479" w:rsidRPr="00F352F3" w:rsidRDefault="00AD1479" w:rsidP="009736CD">
            <w:pPr>
              <w:pStyle w:val="TAC"/>
            </w:pPr>
            <w:r w:rsidRPr="00F352F3">
              <w:t>97000</w:t>
            </w:r>
          </w:p>
        </w:tc>
      </w:tr>
      <w:tr w:rsidR="00AD1479" w:rsidRPr="00F352F3" w14:paraId="3F2781DD" w14:textId="77777777" w:rsidTr="00AD1479">
        <w:trPr>
          <w:gridBefore w:val="1"/>
          <w:wBefore w:w="113" w:type="dxa"/>
          <w:trHeight w:val="147"/>
          <w:jc w:val="center"/>
          <w:trPrChange w:id="536" w:author="Petter Karlsson" w:date="2022-04-12T15:55:00Z">
            <w:trPr>
              <w:gridBefore w:val="1"/>
              <w:wBefore w:w="112" w:type="dxa"/>
              <w:trHeight w:val="147"/>
              <w:jc w:val="center"/>
            </w:trPr>
          </w:trPrChange>
        </w:trPr>
        <w:tc>
          <w:tcPr>
            <w:tcW w:w="1280" w:type="dxa"/>
            <w:gridSpan w:val="2"/>
            <w:tcBorders>
              <w:top w:val="single" w:sz="4" w:space="0" w:color="auto"/>
              <w:left w:val="single" w:sz="4" w:space="0" w:color="auto"/>
              <w:bottom w:val="single" w:sz="4" w:space="0" w:color="auto"/>
              <w:right w:val="single" w:sz="4" w:space="0" w:color="auto"/>
            </w:tcBorders>
            <w:tcPrChange w:id="537" w:author="Petter Karlsson" w:date="2022-04-12T15:55:00Z">
              <w:tcPr>
                <w:tcW w:w="1280" w:type="dxa"/>
                <w:gridSpan w:val="2"/>
                <w:tcBorders>
                  <w:top w:val="single" w:sz="4" w:space="0" w:color="auto"/>
                  <w:left w:val="single" w:sz="4" w:space="0" w:color="auto"/>
                  <w:bottom w:val="single" w:sz="4" w:space="0" w:color="auto"/>
                  <w:right w:val="single" w:sz="4" w:space="0" w:color="auto"/>
                </w:tcBorders>
              </w:tcPr>
            </w:tcPrChange>
          </w:tcPr>
          <w:p w14:paraId="3816CC26" w14:textId="77777777" w:rsidR="00AD1479" w:rsidRPr="00F352F3" w:rsidRDefault="00AD1479" w:rsidP="009736CD">
            <w:pPr>
              <w:pStyle w:val="TAC"/>
              <w:rPr>
                <w:rFonts w:eastAsia="SimSun"/>
              </w:rPr>
            </w:pPr>
            <w:r w:rsidRPr="00F352F3">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Change w:id="538"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5DA2ACBD" w14:textId="77777777" w:rsidR="00AD1479" w:rsidRPr="00F352F3" w:rsidRDefault="00AD1479" w:rsidP="009736CD">
            <w:pPr>
              <w:pStyle w:val="TAC"/>
            </w:pPr>
            <w:r w:rsidRPr="00F352F3">
              <w:t>R.PDSCH.2-17.1 TDD</w:t>
            </w:r>
          </w:p>
        </w:tc>
        <w:tc>
          <w:tcPr>
            <w:tcW w:w="1557" w:type="dxa"/>
            <w:gridSpan w:val="2"/>
            <w:tcBorders>
              <w:top w:val="single" w:sz="4" w:space="0" w:color="auto"/>
              <w:left w:val="single" w:sz="4" w:space="0" w:color="auto"/>
              <w:bottom w:val="single" w:sz="4" w:space="0" w:color="auto"/>
              <w:right w:val="single" w:sz="4" w:space="0" w:color="auto"/>
            </w:tcBorders>
            <w:tcPrChange w:id="539"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44C9ADD2" w14:textId="77777777" w:rsidR="00AD1479" w:rsidRPr="00F352F3" w:rsidRDefault="00AD1479" w:rsidP="009736CD">
            <w:pPr>
              <w:pStyle w:val="TAC"/>
            </w:pPr>
            <w:r w:rsidRPr="00F352F3">
              <w:t>TDLA30-10</w:t>
            </w:r>
          </w:p>
        </w:tc>
        <w:tc>
          <w:tcPr>
            <w:tcW w:w="1559" w:type="dxa"/>
            <w:gridSpan w:val="2"/>
            <w:tcBorders>
              <w:top w:val="single" w:sz="4" w:space="0" w:color="auto"/>
              <w:left w:val="single" w:sz="4" w:space="0" w:color="auto"/>
              <w:bottom w:val="single" w:sz="4" w:space="0" w:color="auto"/>
              <w:right w:val="single" w:sz="4" w:space="0" w:color="auto"/>
            </w:tcBorders>
            <w:tcPrChange w:id="540"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081E1EFE" w14:textId="77777777" w:rsidR="00AD1479" w:rsidRPr="00F352F3" w:rsidRDefault="00AD1479" w:rsidP="009736CD">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Change w:id="541"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0697B79D" w14:textId="77777777" w:rsidR="00AD1479" w:rsidRPr="00F352F3" w:rsidRDefault="00AD1479" w:rsidP="009736CD">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Change w:id="542"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056BC480" w14:textId="77777777" w:rsidR="00AD1479" w:rsidRPr="00F352F3" w:rsidRDefault="00AD1479" w:rsidP="009736CD">
            <w:pPr>
              <w:pStyle w:val="TAC"/>
            </w:pPr>
            <w:r w:rsidRPr="00F352F3">
              <w:t>5</w:t>
            </w:r>
          </w:p>
        </w:tc>
        <w:tc>
          <w:tcPr>
            <w:tcW w:w="2409" w:type="dxa"/>
            <w:gridSpan w:val="2"/>
            <w:tcBorders>
              <w:top w:val="single" w:sz="4" w:space="0" w:color="auto"/>
              <w:left w:val="single" w:sz="4" w:space="0" w:color="auto"/>
              <w:bottom w:val="single" w:sz="4" w:space="0" w:color="auto"/>
              <w:right w:val="single" w:sz="4" w:space="0" w:color="auto"/>
            </w:tcBorders>
            <w:tcPrChange w:id="543"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125E1A66" w14:textId="77777777" w:rsidR="00AD1479" w:rsidRPr="00F352F3" w:rsidRDefault="00AD1479" w:rsidP="009736CD">
            <w:pPr>
              <w:pStyle w:val="TAC"/>
            </w:pPr>
            <w:r w:rsidRPr="00F352F3">
              <w:t>375000</w:t>
            </w:r>
          </w:p>
        </w:tc>
      </w:tr>
      <w:tr w:rsidR="00AD1479" w:rsidRPr="00F352F3" w14:paraId="5E019FCB" w14:textId="77777777" w:rsidTr="00AD1479">
        <w:trPr>
          <w:gridAfter w:val="1"/>
          <w:wAfter w:w="119" w:type="dxa"/>
          <w:trHeight w:val="147"/>
          <w:jc w:val="center"/>
          <w:trPrChange w:id="544" w:author="Petter Karlsson" w:date="2022-04-12T15:55:00Z">
            <w:trPr>
              <w:gridAfter w:val="1"/>
              <w:wAfter w:w="117" w:type="dxa"/>
              <w:trHeight w:val="147"/>
              <w:jc w:val="center"/>
            </w:trPr>
          </w:trPrChange>
        </w:trPr>
        <w:tc>
          <w:tcPr>
            <w:tcW w:w="1276" w:type="dxa"/>
            <w:gridSpan w:val="2"/>
            <w:tcBorders>
              <w:top w:val="single" w:sz="4" w:space="0" w:color="auto"/>
              <w:left w:val="single" w:sz="4" w:space="0" w:color="auto"/>
              <w:bottom w:val="single" w:sz="4" w:space="0" w:color="auto"/>
              <w:right w:val="single" w:sz="4" w:space="0" w:color="auto"/>
            </w:tcBorders>
            <w:tcPrChange w:id="545" w:author="Petter Karlsson" w:date="2022-04-12T15:55:00Z">
              <w:tcPr>
                <w:tcW w:w="1277" w:type="dxa"/>
                <w:gridSpan w:val="2"/>
                <w:tcBorders>
                  <w:top w:val="single" w:sz="4" w:space="0" w:color="auto"/>
                  <w:left w:val="single" w:sz="4" w:space="0" w:color="auto"/>
                  <w:bottom w:val="single" w:sz="4" w:space="0" w:color="auto"/>
                  <w:right w:val="single" w:sz="4" w:space="0" w:color="auto"/>
                </w:tcBorders>
              </w:tcPr>
            </w:tcPrChange>
          </w:tcPr>
          <w:p w14:paraId="69ADC7B6" w14:textId="77777777" w:rsidR="00AD1479" w:rsidRPr="00F352F3" w:rsidRDefault="00AD1479" w:rsidP="009736CD">
            <w:pPr>
              <w:pStyle w:val="TAC"/>
            </w:pPr>
            <w:r w:rsidRPr="00F352F3">
              <w:rPr>
                <w:rFonts w:eastAsia="SimSun"/>
              </w:rPr>
              <w:t>FR1.30-3</w:t>
            </w:r>
          </w:p>
        </w:tc>
        <w:tc>
          <w:tcPr>
            <w:tcW w:w="2119" w:type="dxa"/>
            <w:gridSpan w:val="2"/>
            <w:tcBorders>
              <w:top w:val="single" w:sz="4" w:space="0" w:color="auto"/>
              <w:left w:val="single" w:sz="4" w:space="0" w:color="auto"/>
              <w:bottom w:val="single" w:sz="4" w:space="0" w:color="auto"/>
              <w:right w:val="single" w:sz="4" w:space="0" w:color="auto"/>
            </w:tcBorders>
            <w:tcPrChange w:id="546"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4AD37572" w14:textId="77777777" w:rsidR="00AD1479" w:rsidRPr="00F352F3" w:rsidRDefault="00AD1479" w:rsidP="009736CD">
            <w:pPr>
              <w:pStyle w:val="TAC"/>
            </w:pPr>
            <w:bookmarkStart w:id="547" w:name="_Hlk18618539"/>
            <w:r w:rsidRPr="00F352F3">
              <w:t>R.PDSCH.2-6.1 TDD</w:t>
            </w:r>
            <w:bookmarkEnd w:id="547"/>
          </w:p>
        </w:tc>
        <w:tc>
          <w:tcPr>
            <w:tcW w:w="1557" w:type="dxa"/>
            <w:gridSpan w:val="2"/>
            <w:tcBorders>
              <w:top w:val="single" w:sz="4" w:space="0" w:color="auto"/>
              <w:left w:val="single" w:sz="4" w:space="0" w:color="auto"/>
              <w:bottom w:val="single" w:sz="4" w:space="0" w:color="auto"/>
              <w:right w:val="single" w:sz="4" w:space="0" w:color="auto"/>
            </w:tcBorders>
            <w:tcPrChange w:id="548"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2D4D7892" w14:textId="77777777" w:rsidR="00AD1479" w:rsidRPr="00F352F3" w:rsidRDefault="00AD1479" w:rsidP="009736CD">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Change w:id="549"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101750EF" w14:textId="77777777" w:rsidR="00AD1479" w:rsidRPr="00F352F3" w:rsidRDefault="00AD1479" w:rsidP="009736CD">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Change w:id="550"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698896C5" w14:textId="77777777" w:rsidR="00AD1479" w:rsidRPr="00F352F3" w:rsidRDefault="00AD1479" w:rsidP="009736CD">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Change w:id="551"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380CFB61" w14:textId="77777777" w:rsidR="00AD1479" w:rsidRPr="00F352F3" w:rsidRDefault="00AD1479" w:rsidP="009736CD">
            <w:pPr>
              <w:pStyle w:val="TAC"/>
            </w:pPr>
            <w:r w:rsidRPr="00F352F3">
              <w:t>1.4815</w:t>
            </w:r>
          </w:p>
        </w:tc>
        <w:tc>
          <w:tcPr>
            <w:tcW w:w="2409" w:type="dxa"/>
            <w:gridSpan w:val="2"/>
            <w:tcBorders>
              <w:top w:val="single" w:sz="4" w:space="0" w:color="auto"/>
              <w:left w:val="single" w:sz="4" w:space="0" w:color="auto"/>
              <w:bottom w:val="single" w:sz="4" w:space="0" w:color="auto"/>
              <w:right w:val="single" w:sz="4" w:space="0" w:color="auto"/>
            </w:tcBorders>
            <w:tcPrChange w:id="552"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65147CB9" w14:textId="77777777" w:rsidR="00AD1479" w:rsidRPr="00F352F3" w:rsidRDefault="00AD1479" w:rsidP="009736CD">
            <w:pPr>
              <w:pStyle w:val="TAC"/>
            </w:pPr>
            <w:r w:rsidRPr="00F352F3">
              <w:t>112000</w:t>
            </w:r>
          </w:p>
        </w:tc>
      </w:tr>
      <w:tr w:rsidR="00AD1479" w:rsidRPr="00F352F3" w14:paraId="667527DB" w14:textId="77777777" w:rsidTr="00AD1479">
        <w:trPr>
          <w:gridAfter w:val="1"/>
          <w:wAfter w:w="119" w:type="dxa"/>
          <w:trHeight w:val="147"/>
          <w:jc w:val="center"/>
          <w:trPrChange w:id="553" w:author="Petter Karlsson" w:date="2022-04-12T15:55:00Z">
            <w:trPr>
              <w:gridAfter w:val="1"/>
              <w:wAfter w:w="117" w:type="dxa"/>
              <w:trHeight w:val="147"/>
              <w:jc w:val="center"/>
            </w:trPr>
          </w:trPrChange>
        </w:trPr>
        <w:tc>
          <w:tcPr>
            <w:tcW w:w="1276" w:type="dxa"/>
            <w:gridSpan w:val="2"/>
            <w:tcBorders>
              <w:top w:val="single" w:sz="4" w:space="0" w:color="auto"/>
              <w:left w:val="single" w:sz="4" w:space="0" w:color="auto"/>
              <w:bottom w:val="single" w:sz="4" w:space="0" w:color="auto"/>
              <w:right w:val="single" w:sz="4" w:space="0" w:color="auto"/>
            </w:tcBorders>
            <w:tcPrChange w:id="554" w:author="Petter Karlsson" w:date="2022-04-12T15:55:00Z">
              <w:tcPr>
                <w:tcW w:w="1277" w:type="dxa"/>
                <w:gridSpan w:val="2"/>
                <w:tcBorders>
                  <w:top w:val="single" w:sz="4" w:space="0" w:color="auto"/>
                  <w:left w:val="single" w:sz="4" w:space="0" w:color="auto"/>
                  <w:bottom w:val="single" w:sz="4" w:space="0" w:color="auto"/>
                  <w:right w:val="single" w:sz="4" w:space="0" w:color="auto"/>
                </w:tcBorders>
              </w:tcPr>
            </w:tcPrChange>
          </w:tcPr>
          <w:p w14:paraId="7F5C1FBC" w14:textId="77777777" w:rsidR="00AD1479" w:rsidRPr="00F352F3" w:rsidRDefault="00AD1479" w:rsidP="009736CD">
            <w:pPr>
              <w:pStyle w:val="TAC"/>
            </w:pPr>
            <w:r w:rsidRPr="00F352F3">
              <w:rPr>
                <w:rFonts w:eastAsia="SimSun"/>
              </w:rPr>
              <w:t>FR1.30-4</w:t>
            </w:r>
          </w:p>
        </w:tc>
        <w:tc>
          <w:tcPr>
            <w:tcW w:w="2119" w:type="dxa"/>
            <w:gridSpan w:val="2"/>
            <w:tcBorders>
              <w:top w:val="single" w:sz="4" w:space="0" w:color="auto"/>
              <w:left w:val="single" w:sz="4" w:space="0" w:color="auto"/>
              <w:bottom w:val="single" w:sz="4" w:space="0" w:color="auto"/>
              <w:right w:val="single" w:sz="4" w:space="0" w:color="auto"/>
            </w:tcBorders>
            <w:tcPrChange w:id="555"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0C3A6C35" w14:textId="77777777" w:rsidR="00AD1479" w:rsidRPr="00F352F3" w:rsidRDefault="00AD1479" w:rsidP="009736CD">
            <w:pPr>
              <w:pStyle w:val="TAC"/>
            </w:pPr>
            <w:r w:rsidRPr="00F352F3">
              <w:t>R.PDSCH.2-9.1 TDD</w:t>
            </w:r>
          </w:p>
        </w:tc>
        <w:tc>
          <w:tcPr>
            <w:tcW w:w="1557" w:type="dxa"/>
            <w:gridSpan w:val="2"/>
            <w:tcBorders>
              <w:top w:val="single" w:sz="4" w:space="0" w:color="auto"/>
              <w:left w:val="single" w:sz="4" w:space="0" w:color="auto"/>
              <w:bottom w:val="single" w:sz="4" w:space="0" w:color="auto"/>
              <w:right w:val="single" w:sz="4" w:space="0" w:color="auto"/>
            </w:tcBorders>
            <w:tcPrChange w:id="556"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3855D8F0" w14:textId="77777777" w:rsidR="00AD1479" w:rsidRPr="00F352F3" w:rsidRDefault="00AD1479" w:rsidP="009736CD">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Change w:id="557"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5070450E" w14:textId="77777777" w:rsidR="00AD1479" w:rsidRPr="00F352F3" w:rsidRDefault="00AD1479" w:rsidP="009736CD">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Change w:id="558"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7E160A11" w14:textId="77777777" w:rsidR="00AD1479" w:rsidRPr="00F352F3" w:rsidRDefault="00AD1479" w:rsidP="009736CD">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Change w:id="559"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2E8D222B" w14:textId="77777777" w:rsidR="00AD1479" w:rsidRPr="00F352F3" w:rsidRDefault="00AD1479" w:rsidP="009736CD">
            <w:pPr>
              <w:pStyle w:val="TAC"/>
            </w:pPr>
            <w:r w:rsidRPr="00F352F3">
              <w:t>1.2903</w:t>
            </w:r>
          </w:p>
        </w:tc>
        <w:tc>
          <w:tcPr>
            <w:tcW w:w="2409" w:type="dxa"/>
            <w:gridSpan w:val="2"/>
            <w:tcBorders>
              <w:top w:val="single" w:sz="4" w:space="0" w:color="auto"/>
              <w:left w:val="single" w:sz="4" w:space="0" w:color="auto"/>
              <w:bottom w:val="single" w:sz="4" w:space="0" w:color="auto"/>
              <w:right w:val="single" w:sz="4" w:space="0" w:color="auto"/>
            </w:tcBorders>
            <w:tcPrChange w:id="560"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776485FD" w14:textId="77777777" w:rsidR="00AD1479" w:rsidRPr="00F352F3" w:rsidRDefault="00AD1479" w:rsidP="009736CD">
            <w:pPr>
              <w:pStyle w:val="TAC"/>
            </w:pPr>
            <w:r w:rsidRPr="00F352F3">
              <w:t>97000</w:t>
            </w:r>
          </w:p>
        </w:tc>
      </w:tr>
      <w:tr w:rsidR="00AD1479" w:rsidRPr="00F352F3" w14:paraId="66DD7B5B" w14:textId="77777777" w:rsidTr="00AD1479">
        <w:trPr>
          <w:gridBefore w:val="1"/>
          <w:wBefore w:w="113" w:type="dxa"/>
          <w:trHeight w:val="147"/>
          <w:jc w:val="center"/>
          <w:trPrChange w:id="561" w:author="Petter Karlsson" w:date="2022-04-12T15:55:00Z">
            <w:trPr>
              <w:gridBefore w:val="1"/>
              <w:wBefore w:w="112" w:type="dxa"/>
              <w:trHeight w:val="147"/>
              <w:jc w:val="center"/>
            </w:trPr>
          </w:trPrChange>
        </w:trPr>
        <w:tc>
          <w:tcPr>
            <w:tcW w:w="1280" w:type="dxa"/>
            <w:gridSpan w:val="2"/>
            <w:tcBorders>
              <w:top w:val="single" w:sz="4" w:space="0" w:color="auto"/>
              <w:left w:val="single" w:sz="4" w:space="0" w:color="auto"/>
              <w:bottom w:val="single" w:sz="4" w:space="0" w:color="auto"/>
              <w:right w:val="single" w:sz="4" w:space="0" w:color="auto"/>
            </w:tcBorders>
            <w:tcPrChange w:id="562" w:author="Petter Karlsson" w:date="2022-04-12T15:55:00Z">
              <w:tcPr>
                <w:tcW w:w="1280" w:type="dxa"/>
                <w:gridSpan w:val="2"/>
                <w:tcBorders>
                  <w:top w:val="single" w:sz="4" w:space="0" w:color="auto"/>
                  <w:left w:val="single" w:sz="4" w:space="0" w:color="auto"/>
                  <w:bottom w:val="single" w:sz="4" w:space="0" w:color="auto"/>
                  <w:right w:val="single" w:sz="4" w:space="0" w:color="auto"/>
                </w:tcBorders>
              </w:tcPr>
            </w:tcPrChange>
          </w:tcPr>
          <w:p w14:paraId="3786DA98" w14:textId="77777777" w:rsidR="00AD1479" w:rsidRPr="00F352F3" w:rsidRDefault="00AD1479" w:rsidP="009736CD">
            <w:pPr>
              <w:pStyle w:val="TAC"/>
              <w:rPr>
                <w:rFonts w:eastAsia="SimSun"/>
              </w:rPr>
            </w:pPr>
            <w:r w:rsidRPr="00F352F3">
              <w:rPr>
                <w:rFonts w:eastAsia="SimSun"/>
              </w:rPr>
              <w:t>FR1.30-5</w:t>
            </w:r>
          </w:p>
        </w:tc>
        <w:tc>
          <w:tcPr>
            <w:tcW w:w="2119" w:type="dxa"/>
            <w:gridSpan w:val="2"/>
            <w:tcBorders>
              <w:top w:val="single" w:sz="4" w:space="0" w:color="auto"/>
              <w:left w:val="single" w:sz="4" w:space="0" w:color="auto"/>
              <w:bottom w:val="single" w:sz="4" w:space="0" w:color="auto"/>
              <w:right w:val="single" w:sz="4" w:space="0" w:color="auto"/>
            </w:tcBorders>
            <w:tcPrChange w:id="563"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4B7CD17C" w14:textId="77777777" w:rsidR="00AD1479" w:rsidRPr="00F352F3" w:rsidRDefault="00AD1479" w:rsidP="009736CD">
            <w:pPr>
              <w:pStyle w:val="TAC"/>
            </w:pPr>
            <w:r w:rsidRPr="00F352F3">
              <w:t>R.PDSCH.2-11.1 TDD</w:t>
            </w:r>
          </w:p>
        </w:tc>
        <w:tc>
          <w:tcPr>
            <w:tcW w:w="1557" w:type="dxa"/>
            <w:gridSpan w:val="2"/>
            <w:tcBorders>
              <w:top w:val="single" w:sz="4" w:space="0" w:color="auto"/>
              <w:left w:val="single" w:sz="4" w:space="0" w:color="auto"/>
              <w:bottom w:val="single" w:sz="4" w:space="0" w:color="auto"/>
              <w:right w:val="single" w:sz="4" w:space="0" w:color="auto"/>
            </w:tcBorders>
            <w:tcPrChange w:id="564"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0E7D5AD7" w14:textId="77777777" w:rsidR="00AD1479" w:rsidRPr="00F352F3" w:rsidRDefault="00AD1479" w:rsidP="009736CD">
            <w:pPr>
              <w:pStyle w:val="TAC"/>
            </w:pPr>
            <w:r w:rsidRPr="00F352F3">
              <w:t>TDLB100-400</w:t>
            </w:r>
          </w:p>
        </w:tc>
        <w:tc>
          <w:tcPr>
            <w:tcW w:w="1559" w:type="dxa"/>
            <w:gridSpan w:val="2"/>
            <w:tcBorders>
              <w:top w:val="single" w:sz="4" w:space="0" w:color="auto"/>
              <w:left w:val="single" w:sz="4" w:space="0" w:color="auto"/>
              <w:bottom w:val="single" w:sz="4" w:space="0" w:color="auto"/>
              <w:right w:val="single" w:sz="4" w:space="0" w:color="auto"/>
            </w:tcBorders>
            <w:tcPrChange w:id="565"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7A12A6F2" w14:textId="77777777" w:rsidR="00AD1479" w:rsidRPr="00F352F3" w:rsidRDefault="00AD1479" w:rsidP="009736CD">
            <w:pPr>
              <w:pStyle w:val="TAC"/>
            </w:pPr>
            <w:r w:rsidRPr="00F352F3">
              <w:t>400Hz</w:t>
            </w:r>
          </w:p>
        </w:tc>
        <w:tc>
          <w:tcPr>
            <w:tcW w:w="1559" w:type="dxa"/>
            <w:gridSpan w:val="2"/>
            <w:tcBorders>
              <w:top w:val="single" w:sz="4" w:space="0" w:color="auto"/>
              <w:left w:val="single" w:sz="4" w:space="0" w:color="auto"/>
              <w:bottom w:val="single" w:sz="4" w:space="0" w:color="auto"/>
              <w:right w:val="single" w:sz="4" w:space="0" w:color="auto"/>
            </w:tcBorders>
            <w:tcPrChange w:id="566"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389B7EA3" w14:textId="77777777" w:rsidR="00AD1479" w:rsidRPr="00F352F3" w:rsidRDefault="00AD1479" w:rsidP="009736CD">
            <w:pPr>
              <w:pStyle w:val="TAC"/>
            </w:pPr>
            <w:r w:rsidRPr="00F352F3">
              <w:t>10000 (Note 1)</w:t>
            </w:r>
          </w:p>
        </w:tc>
        <w:tc>
          <w:tcPr>
            <w:tcW w:w="1559" w:type="dxa"/>
            <w:gridSpan w:val="2"/>
            <w:tcBorders>
              <w:top w:val="single" w:sz="4" w:space="0" w:color="auto"/>
              <w:left w:val="single" w:sz="4" w:space="0" w:color="auto"/>
              <w:bottom w:val="single" w:sz="4" w:space="0" w:color="auto"/>
              <w:right w:val="single" w:sz="4" w:space="0" w:color="auto"/>
            </w:tcBorders>
            <w:tcPrChange w:id="567"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4055FC45" w14:textId="77777777" w:rsidR="00AD1479" w:rsidRPr="00F352F3" w:rsidRDefault="00AD1479" w:rsidP="009736CD">
            <w:pPr>
              <w:pStyle w:val="TAC"/>
              <w:rPr>
                <w:lang w:eastAsia="zh-CN"/>
              </w:rPr>
            </w:pPr>
            <w:r w:rsidRPr="00F352F3">
              <w:rPr>
                <w:lang w:eastAsia="zh-CN"/>
              </w:rPr>
              <w:t>1.2903</w:t>
            </w:r>
          </w:p>
        </w:tc>
        <w:tc>
          <w:tcPr>
            <w:tcW w:w="2409" w:type="dxa"/>
            <w:gridSpan w:val="2"/>
            <w:tcBorders>
              <w:top w:val="single" w:sz="4" w:space="0" w:color="auto"/>
              <w:left w:val="single" w:sz="4" w:space="0" w:color="auto"/>
              <w:bottom w:val="single" w:sz="4" w:space="0" w:color="auto"/>
              <w:right w:val="single" w:sz="4" w:space="0" w:color="auto"/>
            </w:tcBorders>
            <w:tcPrChange w:id="568"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3DBBC0BA" w14:textId="77777777" w:rsidR="00AD1479" w:rsidRPr="00F352F3" w:rsidRDefault="00AD1479" w:rsidP="009736CD">
            <w:pPr>
              <w:pStyle w:val="TAC"/>
              <w:rPr>
                <w:lang w:eastAsia="zh-CN"/>
              </w:rPr>
            </w:pPr>
            <w:r w:rsidRPr="00F352F3">
              <w:rPr>
                <w:lang w:eastAsia="zh-CN"/>
              </w:rPr>
              <w:t>13000</w:t>
            </w:r>
          </w:p>
        </w:tc>
      </w:tr>
      <w:tr w:rsidR="00AD1479" w:rsidRPr="00F352F3" w14:paraId="70F6BCF0" w14:textId="77777777" w:rsidTr="00AD1479">
        <w:trPr>
          <w:gridBefore w:val="1"/>
          <w:wBefore w:w="113" w:type="dxa"/>
          <w:trHeight w:val="147"/>
          <w:jc w:val="center"/>
          <w:trPrChange w:id="569" w:author="Petter Karlsson" w:date="2022-04-12T15:55:00Z">
            <w:trPr>
              <w:gridBefore w:val="1"/>
              <w:wBefore w:w="112" w:type="dxa"/>
              <w:trHeight w:val="147"/>
              <w:jc w:val="center"/>
            </w:trPr>
          </w:trPrChange>
        </w:trPr>
        <w:tc>
          <w:tcPr>
            <w:tcW w:w="1280" w:type="dxa"/>
            <w:gridSpan w:val="2"/>
            <w:tcBorders>
              <w:top w:val="single" w:sz="4" w:space="0" w:color="auto"/>
              <w:left w:val="single" w:sz="4" w:space="0" w:color="auto"/>
              <w:bottom w:val="single" w:sz="4" w:space="0" w:color="auto"/>
              <w:right w:val="single" w:sz="4" w:space="0" w:color="auto"/>
            </w:tcBorders>
            <w:tcPrChange w:id="570" w:author="Petter Karlsson" w:date="2022-04-12T15:55:00Z">
              <w:tcPr>
                <w:tcW w:w="1280" w:type="dxa"/>
                <w:gridSpan w:val="2"/>
                <w:tcBorders>
                  <w:top w:val="single" w:sz="4" w:space="0" w:color="auto"/>
                  <w:left w:val="single" w:sz="4" w:space="0" w:color="auto"/>
                  <w:bottom w:val="single" w:sz="4" w:space="0" w:color="auto"/>
                  <w:right w:val="single" w:sz="4" w:space="0" w:color="auto"/>
                </w:tcBorders>
              </w:tcPr>
            </w:tcPrChange>
          </w:tcPr>
          <w:p w14:paraId="59D23F74" w14:textId="77777777" w:rsidR="00AD1479" w:rsidRPr="00F352F3" w:rsidRDefault="00AD1479" w:rsidP="009736CD">
            <w:pPr>
              <w:pStyle w:val="TAC"/>
              <w:rPr>
                <w:rFonts w:eastAsia="SimSun"/>
              </w:rPr>
            </w:pPr>
            <w:r w:rsidRPr="00F352F3">
              <w:rPr>
                <w:rFonts w:eastAsia="SimSun"/>
              </w:rPr>
              <w:t>FR1.30-6</w:t>
            </w:r>
          </w:p>
        </w:tc>
        <w:tc>
          <w:tcPr>
            <w:tcW w:w="2119" w:type="dxa"/>
            <w:gridSpan w:val="2"/>
            <w:tcBorders>
              <w:top w:val="single" w:sz="4" w:space="0" w:color="auto"/>
              <w:left w:val="single" w:sz="4" w:space="0" w:color="auto"/>
              <w:bottom w:val="single" w:sz="4" w:space="0" w:color="auto"/>
              <w:right w:val="single" w:sz="4" w:space="0" w:color="auto"/>
            </w:tcBorders>
            <w:tcPrChange w:id="571"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71D92678" w14:textId="77777777" w:rsidR="00AD1479" w:rsidRPr="00F352F3" w:rsidRDefault="00AD1479" w:rsidP="009736CD">
            <w:pPr>
              <w:pStyle w:val="TAC"/>
            </w:pPr>
            <w:r w:rsidRPr="00F352F3">
              <w:t>R.PDSCH.2-12.1 TDD</w:t>
            </w:r>
          </w:p>
        </w:tc>
        <w:tc>
          <w:tcPr>
            <w:tcW w:w="1557" w:type="dxa"/>
            <w:gridSpan w:val="2"/>
            <w:tcBorders>
              <w:top w:val="single" w:sz="4" w:space="0" w:color="auto"/>
              <w:left w:val="single" w:sz="4" w:space="0" w:color="auto"/>
              <w:bottom w:val="single" w:sz="4" w:space="0" w:color="auto"/>
              <w:right w:val="single" w:sz="4" w:space="0" w:color="auto"/>
            </w:tcBorders>
            <w:tcPrChange w:id="572"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32A5C7ED" w14:textId="77777777" w:rsidR="00AD1479" w:rsidRPr="00F352F3" w:rsidRDefault="00AD1479" w:rsidP="009736CD">
            <w:pPr>
              <w:pStyle w:val="TAC"/>
            </w:pPr>
            <w:r w:rsidRPr="00F352F3">
              <w:t>TDLB100-400</w:t>
            </w:r>
          </w:p>
        </w:tc>
        <w:tc>
          <w:tcPr>
            <w:tcW w:w="1559" w:type="dxa"/>
            <w:gridSpan w:val="2"/>
            <w:tcBorders>
              <w:top w:val="single" w:sz="4" w:space="0" w:color="auto"/>
              <w:left w:val="single" w:sz="4" w:space="0" w:color="auto"/>
              <w:bottom w:val="single" w:sz="4" w:space="0" w:color="auto"/>
              <w:right w:val="single" w:sz="4" w:space="0" w:color="auto"/>
            </w:tcBorders>
            <w:tcPrChange w:id="573"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1CF38C2B" w14:textId="77777777" w:rsidR="00AD1479" w:rsidRPr="00F352F3" w:rsidRDefault="00AD1479" w:rsidP="009736CD">
            <w:pPr>
              <w:pStyle w:val="TAC"/>
            </w:pPr>
            <w:r w:rsidRPr="00F352F3">
              <w:t>400Hz</w:t>
            </w:r>
          </w:p>
        </w:tc>
        <w:tc>
          <w:tcPr>
            <w:tcW w:w="1559" w:type="dxa"/>
            <w:gridSpan w:val="2"/>
            <w:tcBorders>
              <w:top w:val="single" w:sz="4" w:space="0" w:color="auto"/>
              <w:left w:val="single" w:sz="4" w:space="0" w:color="auto"/>
              <w:bottom w:val="single" w:sz="4" w:space="0" w:color="auto"/>
              <w:right w:val="single" w:sz="4" w:space="0" w:color="auto"/>
            </w:tcBorders>
            <w:tcPrChange w:id="574"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46550285" w14:textId="77777777" w:rsidR="00AD1479" w:rsidRPr="00F352F3" w:rsidRDefault="00AD1479" w:rsidP="009736CD">
            <w:pPr>
              <w:pStyle w:val="TAC"/>
            </w:pPr>
            <w:r w:rsidRPr="00F352F3">
              <w:t>10000 (Note 1)</w:t>
            </w:r>
          </w:p>
        </w:tc>
        <w:tc>
          <w:tcPr>
            <w:tcW w:w="1559" w:type="dxa"/>
            <w:gridSpan w:val="2"/>
            <w:tcBorders>
              <w:top w:val="single" w:sz="4" w:space="0" w:color="auto"/>
              <w:left w:val="single" w:sz="4" w:space="0" w:color="auto"/>
              <w:bottom w:val="single" w:sz="4" w:space="0" w:color="auto"/>
              <w:right w:val="single" w:sz="4" w:space="0" w:color="auto"/>
            </w:tcBorders>
            <w:tcPrChange w:id="575"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464E8B4C" w14:textId="77777777" w:rsidR="00AD1479" w:rsidRPr="00F352F3" w:rsidRDefault="00AD1479" w:rsidP="009736CD">
            <w:pPr>
              <w:pStyle w:val="TAC"/>
              <w:rPr>
                <w:lang w:eastAsia="zh-CN"/>
              </w:rPr>
            </w:pPr>
            <w:r w:rsidRPr="00F352F3">
              <w:rPr>
                <w:lang w:eastAsia="zh-CN"/>
              </w:rPr>
              <w:t>1.2903</w:t>
            </w:r>
          </w:p>
        </w:tc>
        <w:tc>
          <w:tcPr>
            <w:tcW w:w="2409" w:type="dxa"/>
            <w:gridSpan w:val="2"/>
            <w:tcBorders>
              <w:top w:val="single" w:sz="4" w:space="0" w:color="auto"/>
              <w:left w:val="single" w:sz="4" w:space="0" w:color="auto"/>
              <w:bottom w:val="single" w:sz="4" w:space="0" w:color="auto"/>
              <w:right w:val="single" w:sz="4" w:space="0" w:color="auto"/>
            </w:tcBorders>
            <w:tcPrChange w:id="576"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4E42BA6D" w14:textId="77777777" w:rsidR="00AD1479" w:rsidRPr="00F352F3" w:rsidRDefault="00AD1479" w:rsidP="009736CD">
            <w:pPr>
              <w:pStyle w:val="TAC"/>
              <w:rPr>
                <w:lang w:eastAsia="zh-CN"/>
              </w:rPr>
            </w:pPr>
            <w:r w:rsidRPr="00F352F3">
              <w:rPr>
                <w:lang w:eastAsia="zh-CN"/>
              </w:rPr>
              <w:t>13000</w:t>
            </w:r>
          </w:p>
        </w:tc>
      </w:tr>
      <w:tr w:rsidR="00AD1479" w:rsidRPr="00F352F3" w14:paraId="3CC4904D" w14:textId="77777777" w:rsidTr="00AD1479">
        <w:trPr>
          <w:gridBefore w:val="1"/>
          <w:wBefore w:w="113" w:type="dxa"/>
          <w:trHeight w:val="147"/>
          <w:jc w:val="center"/>
          <w:trPrChange w:id="577" w:author="Petter Karlsson" w:date="2022-04-12T15:55:00Z">
            <w:trPr>
              <w:gridBefore w:val="1"/>
              <w:wBefore w:w="113" w:type="dxa"/>
              <w:trHeight w:val="147"/>
              <w:jc w:val="center"/>
            </w:trPr>
          </w:trPrChange>
        </w:trPr>
        <w:tc>
          <w:tcPr>
            <w:tcW w:w="1280" w:type="dxa"/>
            <w:gridSpan w:val="2"/>
            <w:tcBorders>
              <w:top w:val="single" w:sz="4" w:space="0" w:color="auto"/>
              <w:left w:val="single" w:sz="4" w:space="0" w:color="auto"/>
              <w:bottom w:val="single" w:sz="4" w:space="0" w:color="auto"/>
              <w:right w:val="single" w:sz="4" w:space="0" w:color="auto"/>
            </w:tcBorders>
            <w:tcPrChange w:id="578" w:author="Petter Karlsson" w:date="2022-04-12T15:55:00Z">
              <w:tcPr>
                <w:tcW w:w="1281" w:type="dxa"/>
                <w:gridSpan w:val="2"/>
                <w:tcBorders>
                  <w:top w:val="single" w:sz="4" w:space="0" w:color="auto"/>
                  <w:left w:val="single" w:sz="4" w:space="0" w:color="auto"/>
                  <w:bottom w:val="single" w:sz="4" w:space="0" w:color="auto"/>
                  <w:right w:val="single" w:sz="4" w:space="0" w:color="auto"/>
                </w:tcBorders>
              </w:tcPr>
            </w:tcPrChange>
          </w:tcPr>
          <w:p w14:paraId="44BB3F1E" w14:textId="77777777" w:rsidR="00AD1479" w:rsidRPr="00F352F3" w:rsidRDefault="00AD1479" w:rsidP="009736CD">
            <w:pPr>
              <w:pStyle w:val="TAC"/>
              <w:rPr>
                <w:rFonts w:eastAsia="SimSun"/>
              </w:rPr>
            </w:pPr>
            <w:r w:rsidRPr="00F352F3">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Change w:id="579"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5E714C85" w14:textId="77777777" w:rsidR="00AD1479" w:rsidRPr="00F352F3" w:rsidRDefault="00AD1479" w:rsidP="009736CD">
            <w:pPr>
              <w:pStyle w:val="TAC"/>
            </w:pPr>
            <w:r w:rsidRPr="00F352F3">
              <w:rPr>
                <w:rFonts w:eastAsia="SimSun"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Change w:id="580"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3B91765D" w14:textId="77777777" w:rsidR="00AD1479" w:rsidRPr="00F352F3" w:rsidRDefault="00AD1479" w:rsidP="009736CD">
            <w:pPr>
              <w:pStyle w:val="TAC"/>
            </w:pPr>
            <w:r w:rsidRPr="00F352F3">
              <w:t>HST-1000</w:t>
            </w:r>
          </w:p>
        </w:tc>
        <w:tc>
          <w:tcPr>
            <w:tcW w:w="1559" w:type="dxa"/>
            <w:gridSpan w:val="2"/>
            <w:tcBorders>
              <w:top w:val="single" w:sz="4" w:space="0" w:color="auto"/>
              <w:left w:val="single" w:sz="4" w:space="0" w:color="auto"/>
              <w:bottom w:val="single" w:sz="4" w:space="0" w:color="auto"/>
              <w:right w:val="single" w:sz="4" w:space="0" w:color="auto"/>
            </w:tcBorders>
            <w:tcPrChange w:id="581"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5676A4C7" w14:textId="77777777" w:rsidR="00AD1479" w:rsidRPr="00F352F3" w:rsidRDefault="00AD1479" w:rsidP="009736CD">
            <w:pPr>
              <w:pStyle w:val="TAC"/>
            </w:pPr>
            <w:r w:rsidRPr="00F352F3">
              <w:t>1000 Hz</w:t>
            </w:r>
          </w:p>
        </w:tc>
        <w:tc>
          <w:tcPr>
            <w:tcW w:w="1559" w:type="dxa"/>
            <w:gridSpan w:val="2"/>
            <w:tcBorders>
              <w:top w:val="single" w:sz="4" w:space="0" w:color="auto"/>
              <w:left w:val="single" w:sz="4" w:space="0" w:color="auto"/>
              <w:bottom w:val="single" w:sz="4" w:space="0" w:color="auto"/>
              <w:right w:val="single" w:sz="4" w:space="0" w:color="auto"/>
            </w:tcBorders>
            <w:tcPrChange w:id="582"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209C3BB7" w14:textId="77777777" w:rsidR="00AD1479" w:rsidRPr="00F352F3" w:rsidRDefault="00AD1479" w:rsidP="009736CD">
            <w:pPr>
              <w:pStyle w:val="TAC"/>
            </w:pPr>
            <w:r w:rsidRPr="00F352F3">
              <w:t>15000 (Note 1)</w:t>
            </w:r>
          </w:p>
        </w:tc>
        <w:tc>
          <w:tcPr>
            <w:tcW w:w="1559" w:type="dxa"/>
            <w:gridSpan w:val="2"/>
            <w:tcBorders>
              <w:top w:val="single" w:sz="4" w:space="0" w:color="auto"/>
              <w:left w:val="single" w:sz="4" w:space="0" w:color="auto"/>
              <w:bottom w:val="single" w:sz="4" w:space="0" w:color="auto"/>
              <w:right w:val="single" w:sz="4" w:space="0" w:color="auto"/>
            </w:tcBorders>
            <w:tcPrChange w:id="583"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24AB91A8" w14:textId="77777777" w:rsidR="00AD1479" w:rsidRPr="00F352F3" w:rsidRDefault="00AD1479" w:rsidP="009736CD">
            <w:pPr>
              <w:pStyle w:val="TAC"/>
              <w:rPr>
                <w:lang w:eastAsia="zh-CN"/>
              </w:rPr>
            </w:pPr>
            <w:r w:rsidRPr="00F352F3">
              <w:t>1.4815</w:t>
            </w:r>
          </w:p>
        </w:tc>
        <w:tc>
          <w:tcPr>
            <w:tcW w:w="2409" w:type="dxa"/>
            <w:gridSpan w:val="2"/>
            <w:tcBorders>
              <w:top w:val="single" w:sz="4" w:space="0" w:color="auto"/>
              <w:left w:val="single" w:sz="4" w:space="0" w:color="auto"/>
              <w:bottom w:val="single" w:sz="4" w:space="0" w:color="auto"/>
              <w:right w:val="single" w:sz="4" w:space="0" w:color="auto"/>
            </w:tcBorders>
            <w:tcPrChange w:id="584"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64FF9A05" w14:textId="77777777" w:rsidR="00AD1479" w:rsidRPr="00F352F3" w:rsidRDefault="00AD1479" w:rsidP="009736CD">
            <w:pPr>
              <w:pStyle w:val="TAC"/>
              <w:rPr>
                <w:lang w:eastAsia="zh-CN"/>
              </w:rPr>
            </w:pPr>
            <w:r w:rsidRPr="00F352F3">
              <w:rPr>
                <w:lang w:eastAsia="zh-CN"/>
              </w:rPr>
              <w:t>23000</w:t>
            </w:r>
          </w:p>
        </w:tc>
      </w:tr>
      <w:tr w:rsidR="00AD1479" w:rsidRPr="00F352F3" w14:paraId="4764008C" w14:textId="77777777" w:rsidTr="00AD1479">
        <w:trPr>
          <w:gridBefore w:val="1"/>
          <w:wBefore w:w="113" w:type="dxa"/>
          <w:trHeight w:val="147"/>
          <w:jc w:val="center"/>
          <w:trPrChange w:id="585" w:author="Petter Karlsson" w:date="2022-04-12T15:55:00Z">
            <w:trPr>
              <w:gridBefore w:val="1"/>
              <w:wBefore w:w="113" w:type="dxa"/>
              <w:trHeight w:val="147"/>
              <w:jc w:val="center"/>
            </w:trPr>
          </w:trPrChange>
        </w:trPr>
        <w:tc>
          <w:tcPr>
            <w:tcW w:w="1280" w:type="dxa"/>
            <w:gridSpan w:val="2"/>
            <w:tcBorders>
              <w:top w:val="single" w:sz="4" w:space="0" w:color="auto"/>
              <w:left w:val="single" w:sz="4" w:space="0" w:color="auto"/>
              <w:bottom w:val="single" w:sz="4" w:space="0" w:color="auto"/>
              <w:right w:val="single" w:sz="4" w:space="0" w:color="auto"/>
            </w:tcBorders>
            <w:tcPrChange w:id="586" w:author="Petter Karlsson" w:date="2022-04-12T15:55:00Z">
              <w:tcPr>
                <w:tcW w:w="1281" w:type="dxa"/>
                <w:gridSpan w:val="2"/>
                <w:tcBorders>
                  <w:top w:val="single" w:sz="4" w:space="0" w:color="auto"/>
                  <w:left w:val="single" w:sz="4" w:space="0" w:color="auto"/>
                  <w:bottom w:val="single" w:sz="4" w:space="0" w:color="auto"/>
                  <w:right w:val="single" w:sz="4" w:space="0" w:color="auto"/>
                </w:tcBorders>
              </w:tcPr>
            </w:tcPrChange>
          </w:tcPr>
          <w:p w14:paraId="5BE0B5AF" w14:textId="77777777" w:rsidR="00AD1479" w:rsidRPr="00F352F3" w:rsidRDefault="00AD1479" w:rsidP="009736CD">
            <w:pPr>
              <w:pStyle w:val="TAC"/>
              <w:rPr>
                <w:rFonts w:eastAsia="SimSun"/>
              </w:rPr>
            </w:pPr>
            <w:r w:rsidRPr="00F352F3">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Change w:id="587"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56A6E100" w14:textId="77777777" w:rsidR="00AD1479" w:rsidRPr="00F352F3" w:rsidRDefault="00AD1479" w:rsidP="009736CD">
            <w:pPr>
              <w:pStyle w:val="TAC"/>
            </w:pPr>
            <w:r w:rsidRPr="00F352F3">
              <w:rPr>
                <w:rFonts w:eastAsia="SimSun"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Change w:id="588"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5B12A274" w14:textId="77777777" w:rsidR="00AD1479" w:rsidRPr="00F352F3" w:rsidRDefault="00AD1479" w:rsidP="009736CD">
            <w:pPr>
              <w:pStyle w:val="TAC"/>
            </w:pPr>
            <w:r w:rsidRPr="00F352F3">
              <w:t>HST-1667</w:t>
            </w:r>
          </w:p>
        </w:tc>
        <w:tc>
          <w:tcPr>
            <w:tcW w:w="1559" w:type="dxa"/>
            <w:gridSpan w:val="2"/>
            <w:tcBorders>
              <w:top w:val="single" w:sz="4" w:space="0" w:color="auto"/>
              <w:left w:val="single" w:sz="4" w:space="0" w:color="auto"/>
              <w:bottom w:val="single" w:sz="4" w:space="0" w:color="auto"/>
              <w:right w:val="single" w:sz="4" w:space="0" w:color="auto"/>
            </w:tcBorders>
            <w:tcPrChange w:id="589"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74EF13BB" w14:textId="77777777" w:rsidR="00AD1479" w:rsidRPr="00F352F3" w:rsidRDefault="00AD1479" w:rsidP="009736CD">
            <w:pPr>
              <w:pStyle w:val="TAC"/>
            </w:pPr>
            <w:r w:rsidRPr="00F352F3">
              <w:t>1667 Hz</w:t>
            </w:r>
          </w:p>
        </w:tc>
        <w:tc>
          <w:tcPr>
            <w:tcW w:w="1559" w:type="dxa"/>
            <w:gridSpan w:val="2"/>
            <w:tcBorders>
              <w:top w:val="single" w:sz="4" w:space="0" w:color="auto"/>
              <w:left w:val="single" w:sz="4" w:space="0" w:color="auto"/>
              <w:bottom w:val="single" w:sz="4" w:space="0" w:color="auto"/>
              <w:right w:val="single" w:sz="4" w:space="0" w:color="auto"/>
            </w:tcBorders>
            <w:tcPrChange w:id="590"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12D4D3BD" w14:textId="77777777" w:rsidR="00AD1479" w:rsidRPr="00F352F3" w:rsidRDefault="00AD1479" w:rsidP="009736CD">
            <w:pPr>
              <w:pStyle w:val="TAC"/>
            </w:pPr>
            <w:r w:rsidRPr="00F352F3">
              <w:t>15000 (Note 1)</w:t>
            </w:r>
          </w:p>
        </w:tc>
        <w:tc>
          <w:tcPr>
            <w:tcW w:w="1559" w:type="dxa"/>
            <w:gridSpan w:val="2"/>
            <w:tcBorders>
              <w:top w:val="single" w:sz="4" w:space="0" w:color="auto"/>
              <w:left w:val="single" w:sz="4" w:space="0" w:color="auto"/>
              <w:bottom w:val="single" w:sz="4" w:space="0" w:color="auto"/>
              <w:right w:val="single" w:sz="4" w:space="0" w:color="auto"/>
            </w:tcBorders>
            <w:tcPrChange w:id="591"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09CBB53B" w14:textId="77777777" w:rsidR="00AD1479" w:rsidRPr="00F352F3" w:rsidRDefault="00AD1479" w:rsidP="009736CD">
            <w:pPr>
              <w:pStyle w:val="TAC"/>
              <w:rPr>
                <w:lang w:eastAsia="zh-CN"/>
              </w:rPr>
            </w:pPr>
            <w:r w:rsidRPr="00F352F3">
              <w:t>1.4815</w:t>
            </w:r>
          </w:p>
        </w:tc>
        <w:tc>
          <w:tcPr>
            <w:tcW w:w="2409" w:type="dxa"/>
            <w:gridSpan w:val="2"/>
            <w:tcBorders>
              <w:top w:val="single" w:sz="4" w:space="0" w:color="auto"/>
              <w:left w:val="single" w:sz="4" w:space="0" w:color="auto"/>
              <w:bottom w:val="single" w:sz="4" w:space="0" w:color="auto"/>
              <w:right w:val="single" w:sz="4" w:space="0" w:color="auto"/>
            </w:tcBorders>
            <w:tcPrChange w:id="592"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66F45B6B" w14:textId="77777777" w:rsidR="00AD1479" w:rsidRPr="00F352F3" w:rsidRDefault="00AD1479" w:rsidP="009736CD">
            <w:pPr>
              <w:pStyle w:val="TAC"/>
              <w:rPr>
                <w:lang w:eastAsia="zh-CN"/>
              </w:rPr>
            </w:pPr>
            <w:r w:rsidRPr="00F352F3">
              <w:rPr>
                <w:lang w:eastAsia="zh-CN"/>
              </w:rPr>
              <w:t>23000</w:t>
            </w:r>
          </w:p>
        </w:tc>
      </w:tr>
      <w:tr w:rsidR="00AD1479" w:rsidRPr="00F352F3" w14:paraId="11F713DC" w14:textId="77777777" w:rsidTr="00AD1479">
        <w:trPr>
          <w:gridBefore w:val="1"/>
          <w:wBefore w:w="113" w:type="dxa"/>
          <w:trHeight w:val="147"/>
          <w:jc w:val="center"/>
          <w:trPrChange w:id="593" w:author="Petter Karlsson" w:date="2022-04-12T15:55:00Z">
            <w:trPr>
              <w:gridBefore w:val="1"/>
              <w:wBefore w:w="113" w:type="dxa"/>
              <w:trHeight w:val="147"/>
              <w:jc w:val="center"/>
            </w:trPr>
          </w:trPrChange>
        </w:trPr>
        <w:tc>
          <w:tcPr>
            <w:tcW w:w="1280" w:type="dxa"/>
            <w:gridSpan w:val="2"/>
            <w:tcBorders>
              <w:top w:val="single" w:sz="4" w:space="0" w:color="auto"/>
              <w:left w:val="single" w:sz="4" w:space="0" w:color="auto"/>
              <w:bottom w:val="single" w:sz="4" w:space="0" w:color="auto"/>
              <w:right w:val="single" w:sz="4" w:space="0" w:color="auto"/>
            </w:tcBorders>
            <w:tcPrChange w:id="594" w:author="Petter Karlsson" w:date="2022-04-12T15:55:00Z">
              <w:tcPr>
                <w:tcW w:w="1281" w:type="dxa"/>
                <w:gridSpan w:val="2"/>
                <w:tcBorders>
                  <w:top w:val="single" w:sz="4" w:space="0" w:color="auto"/>
                  <w:left w:val="single" w:sz="4" w:space="0" w:color="auto"/>
                  <w:bottom w:val="single" w:sz="4" w:space="0" w:color="auto"/>
                  <w:right w:val="single" w:sz="4" w:space="0" w:color="auto"/>
                </w:tcBorders>
              </w:tcPr>
            </w:tcPrChange>
          </w:tcPr>
          <w:p w14:paraId="6275CB2E" w14:textId="77777777" w:rsidR="00AD1479" w:rsidRPr="00F352F3" w:rsidRDefault="00AD1479" w:rsidP="009736CD">
            <w:pPr>
              <w:pStyle w:val="TAC"/>
              <w:rPr>
                <w:rFonts w:eastAsia="SimSun"/>
              </w:rPr>
            </w:pPr>
            <w:r w:rsidRPr="00F352F3">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Change w:id="595"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5C00991F" w14:textId="77777777" w:rsidR="00AD1479" w:rsidRPr="00F352F3" w:rsidRDefault="00AD1479" w:rsidP="009736CD">
            <w:pPr>
              <w:pStyle w:val="TAC"/>
            </w:pPr>
            <w:r w:rsidRPr="00F352F3">
              <w:rPr>
                <w:rFonts w:eastAsia="SimSun"/>
              </w:rPr>
              <w:t>R.PDSCH.2-10.4 TDD</w:t>
            </w:r>
          </w:p>
        </w:tc>
        <w:tc>
          <w:tcPr>
            <w:tcW w:w="1557" w:type="dxa"/>
            <w:gridSpan w:val="2"/>
            <w:tcBorders>
              <w:top w:val="single" w:sz="4" w:space="0" w:color="auto"/>
              <w:left w:val="single" w:sz="4" w:space="0" w:color="auto"/>
              <w:bottom w:val="single" w:sz="4" w:space="0" w:color="auto"/>
              <w:right w:val="single" w:sz="4" w:space="0" w:color="auto"/>
            </w:tcBorders>
            <w:tcPrChange w:id="596"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1DFF2C4E" w14:textId="77777777" w:rsidR="00AD1479" w:rsidRPr="00F352F3" w:rsidRDefault="00AD1479" w:rsidP="009736CD">
            <w:pPr>
              <w:pStyle w:val="TAC"/>
            </w:pPr>
            <w:r w:rsidRPr="00F352F3">
              <w:t>HST-SFN</w:t>
            </w:r>
          </w:p>
        </w:tc>
        <w:tc>
          <w:tcPr>
            <w:tcW w:w="1559" w:type="dxa"/>
            <w:gridSpan w:val="2"/>
            <w:tcBorders>
              <w:top w:val="single" w:sz="4" w:space="0" w:color="auto"/>
              <w:left w:val="single" w:sz="4" w:space="0" w:color="auto"/>
              <w:bottom w:val="single" w:sz="4" w:space="0" w:color="auto"/>
              <w:right w:val="single" w:sz="4" w:space="0" w:color="auto"/>
            </w:tcBorders>
            <w:tcPrChange w:id="597"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61537158" w14:textId="77777777" w:rsidR="00AD1479" w:rsidRPr="00F352F3" w:rsidRDefault="00AD1479" w:rsidP="009736CD">
            <w:pPr>
              <w:pStyle w:val="TAC"/>
            </w:pPr>
            <w:r w:rsidRPr="00F352F3">
              <w:t>1667 Hz</w:t>
            </w:r>
          </w:p>
        </w:tc>
        <w:tc>
          <w:tcPr>
            <w:tcW w:w="1559" w:type="dxa"/>
            <w:gridSpan w:val="2"/>
            <w:tcBorders>
              <w:top w:val="single" w:sz="4" w:space="0" w:color="auto"/>
              <w:left w:val="single" w:sz="4" w:space="0" w:color="auto"/>
              <w:bottom w:val="single" w:sz="4" w:space="0" w:color="auto"/>
              <w:right w:val="single" w:sz="4" w:space="0" w:color="auto"/>
            </w:tcBorders>
            <w:tcPrChange w:id="598"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593021F9" w14:textId="77777777" w:rsidR="00AD1479" w:rsidRPr="00F352F3" w:rsidRDefault="00AD1479" w:rsidP="009736CD">
            <w:pPr>
              <w:pStyle w:val="TAC"/>
            </w:pPr>
            <w:r w:rsidRPr="00F352F3">
              <w:t>30000 (Note 1)</w:t>
            </w:r>
          </w:p>
        </w:tc>
        <w:tc>
          <w:tcPr>
            <w:tcW w:w="1559" w:type="dxa"/>
            <w:gridSpan w:val="2"/>
            <w:tcBorders>
              <w:top w:val="single" w:sz="4" w:space="0" w:color="auto"/>
              <w:left w:val="single" w:sz="4" w:space="0" w:color="auto"/>
              <w:bottom w:val="single" w:sz="4" w:space="0" w:color="auto"/>
              <w:right w:val="single" w:sz="4" w:space="0" w:color="auto"/>
            </w:tcBorders>
            <w:tcPrChange w:id="599"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2694219A" w14:textId="77777777" w:rsidR="00AD1479" w:rsidRPr="00F352F3" w:rsidRDefault="00AD1479" w:rsidP="009736CD">
            <w:pPr>
              <w:pStyle w:val="TAC"/>
              <w:rPr>
                <w:lang w:eastAsia="zh-CN"/>
              </w:rPr>
            </w:pPr>
            <w:r w:rsidRPr="00F352F3">
              <w:rPr>
                <w:lang w:eastAsia="zh-CN"/>
              </w:rPr>
              <w:t>1.4815</w:t>
            </w:r>
          </w:p>
        </w:tc>
        <w:tc>
          <w:tcPr>
            <w:tcW w:w="2409" w:type="dxa"/>
            <w:gridSpan w:val="2"/>
            <w:tcBorders>
              <w:top w:val="single" w:sz="4" w:space="0" w:color="auto"/>
              <w:left w:val="single" w:sz="4" w:space="0" w:color="auto"/>
              <w:bottom w:val="single" w:sz="4" w:space="0" w:color="auto"/>
              <w:right w:val="single" w:sz="4" w:space="0" w:color="auto"/>
            </w:tcBorders>
            <w:tcPrChange w:id="600"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1BD9EA1D" w14:textId="77777777" w:rsidR="00AD1479" w:rsidRPr="00F352F3" w:rsidRDefault="00AD1479" w:rsidP="009736CD">
            <w:pPr>
              <w:pStyle w:val="TAC"/>
              <w:rPr>
                <w:lang w:eastAsia="zh-CN"/>
              </w:rPr>
            </w:pPr>
            <w:r w:rsidRPr="00F352F3">
              <w:rPr>
                <w:lang w:eastAsia="zh-CN"/>
              </w:rPr>
              <w:t>45000</w:t>
            </w:r>
          </w:p>
        </w:tc>
      </w:tr>
      <w:tr w:rsidR="00AD1479" w:rsidRPr="00F352F3" w14:paraId="63D7CF47" w14:textId="77777777" w:rsidTr="00AD1479">
        <w:trPr>
          <w:gridBefore w:val="1"/>
          <w:wBefore w:w="113" w:type="dxa"/>
          <w:trHeight w:val="147"/>
          <w:jc w:val="center"/>
          <w:trPrChange w:id="601" w:author="Petter Karlsson" w:date="2022-04-12T15:55:00Z">
            <w:trPr>
              <w:gridBefore w:val="1"/>
              <w:wBefore w:w="113" w:type="dxa"/>
              <w:trHeight w:val="147"/>
              <w:jc w:val="center"/>
            </w:trPr>
          </w:trPrChange>
        </w:trPr>
        <w:tc>
          <w:tcPr>
            <w:tcW w:w="1280" w:type="dxa"/>
            <w:gridSpan w:val="2"/>
            <w:tcBorders>
              <w:top w:val="single" w:sz="4" w:space="0" w:color="auto"/>
              <w:left w:val="single" w:sz="4" w:space="0" w:color="auto"/>
              <w:bottom w:val="single" w:sz="4" w:space="0" w:color="auto"/>
              <w:right w:val="single" w:sz="4" w:space="0" w:color="auto"/>
            </w:tcBorders>
            <w:tcPrChange w:id="602" w:author="Petter Karlsson" w:date="2022-04-12T15:55:00Z">
              <w:tcPr>
                <w:tcW w:w="1281" w:type="dxa"/>
                <w:gridSpan w:val="2"/>
                <w:tcBorders>
                  <w:top w:val="single" w:sz="4" w:space="0" w:color="auto"/>
                  <w:left w:val="single" w:sz="4" w:space="0" w:color="auto"/>
                  <w:bottom w:val="single" w:sz="4" w:space="0" w:color="auto"/>
                  <w:right w:val="single" w:sz="4" w:space="0" w:color="auto"/>
                </w:tcBorders>
              </w:tcPr>
            </w:tcPrChange>
          </w:tcPr>
          <w:p w14:paraId="4EC190AC" w14:textId="77777777" w:rsidR="00AD1479" w:rsidRPr="00F352F3" w:rsidRDefault="00AD1479" w:rsidP="009736CD">
            <w:pPr>
              <w:pStyle w:val="TAC"/>
              <w:rPr>
                <w:rFonts w:eastAsia="SimSun"/>
              </w:rPr>
            </w:pPr>
            <w:r w:rsidRPr="00F352F3">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Change w:id="603"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72D807B3" w14:textId="77777777" w:rsidR="00AD1479" w:rsidRPr="00F352F3" w:rsidRDefault="00AD1479" w:rsidP="009736CD">
            <w:pPr>
              <w:pStyle w:val="TAC"/>
              <w:rPr>
                <w:rFonts w:eastAsia="SimSun"/>
              </w:rPr>
            </w:pPr>
            <w:r w:rsidRPr="00F352F3">
              <w:rPr>
                <w:rFonts w:eastAsia="SimSun"/>
              </w:rPr>
              <w:t>R.PDSCH.2-10.5 TDD</w:t>
            </w:r>
          </w:p>
        </w:tc>
        <w:tc>
          <w:tcPr>
            <w:tcW w:w="1557" w:type="dxa"/>
            <w:gridSpan w:val="2"/>
            <w:tcBorders>
              <w:top w:val="single" w:sz="4" w:space="0" w:color="auto"/>
              <w:left w:val="single" w:sz="4" w:space="0" w:color="auto"/>
              <w:bottom w:val="single" w:sz="4" w:space="0" w:color="auto"/>
              <w:right w:val="single" w:sz="4" w:space="0" w:color="auto"/>
            </w:tcBorders>
            <w:tcPrChange w:id="604"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64AC4979" w14:textId="77777777" w:rsidR="00AD1479" w:rsidRPr="00F352F3" w:rsidRDefault="00AD1479" w:rsidP="009736CD">
            <w:pPr>
              <w:pStyle w:val="TAC"/>
            </w:pPr>
            <w:r w:rsidRPr="00F352F3">
              <w:t>HST-DPS</w:t>
            </w:r>
          </w:p>
        </w:tc>
        <w:tc>
          <w:tcPr>
            <w:tcW w:w="1559" w:type="dxa"/>
            <w:gridSpan w:val="2"/>
            <w:tcBorders>
              <w:top w:val="single" w:sz="4" w:space="0" w:color="auto"/>
              <w:left w:val="single" w:sz="4" w:space="0" w:color="auto"/>
              <w:bottom w:val="single" w:sz="4" w:space="0" w:color="auto"/>
              <w:right w:val="single" w:sz="4" w:space="0" w:color="auto"/>
            </w:tcBorders>
            <w:tcPrChange w:id="605"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408B9314" w14:textId="77777777" w:rsidR="00AD1479" w:rsidRPr="00F352F3" w:rsidRDefault="00AD1479" w:rsidP="009736CD">
            <w:pPr>
              <w:pStyle w:val="TAC"/>
            </w:pPr>
            <w:r w:rsidRPr="00F352F3">
              <w:t>1667 Hz</w:t>
            </w:r>
          </w:p>
        </w:tc>
        <w:tc>
          <w:tcPr>
            <w:tcW w:w="1559" w:type="dxa"/>
            <w:gridSpan w:val="2"/>
            <w:tcBorders>
              <w:top w:val="single" w:sz="4" w:space="0" w:color="auto"/>
              <w:left w:val="single" w:sz="4" w:space="0" w:color="auto"/>
              <w:bottom w:val="single" w:sz="4" w:space="0" w:color="auto"/>
              <w:right w:val="single" w:sz="4" w:space="0" w:color="auto"/>
            </w:tcBorders>
            <w:tcPrChange w:id="606"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4596443A" w14:textId="77777777" w:rsidR="00AD1479" w:rsidRPr="00F352F3" w:rsidRDefault="00AD1479" w:rsidP="009736CD">
            <w:pPr>
              <w:pStyle w:val="TAC"/>
            </w:pPr>
            <w:r w:rsidRPr="00F352F3">
              <w:t>30000 (Note 1)</w:t>
            </w:r>
          </w:p>
        </w:tc>
        <w:tc>
          <w:tcPr>
            <w:tcW w:w="1559" w:type="dxa"/>
            <w:gridSpan w:val="2"/>
            <w:tcBorders>
              <w:top w:val="single" w:sz="4" w:space="0" w:color="auto"/>
              <w:left w:val="single" w:sz="4" w:space="0" w:color="auto"/>
              <w:bottom w:val="single" w:sz="4" w:space="0" w:color="auto"/>
              <w:right w:val="single" w:sz="4" w:space="0" w:color="auto"/>
            </w:tcBorders>
            <w:tcPrChange w:id="607"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30C4365E" w14:textId="77777777" w:rsidR="00AD1479" w:rsidRPr="00F352F3" w:rsidRDefault="00AD1479" w:rsidP="009736CD">
            <w:pPr>
              <w:pStyle w:val="TAC"/>
              <w:rPr>
                <w:lang w:eastAsia="zh-CN"/>
              </w:rPr>
            </w:pPr>
            <w:r w:rsidRPr="00F352F3">
              <w:rPr>
                <w:lang w:eastAsia="zh-CN"/>
              </w:rPr>
              <w:t>1.4815</w:t>
            </w:r>
          </w:p>
        </w:tc>
        <w:tc>
          <w:tcPr>
            <w:tcW w:w="2409" w:type="dxa"/>
            <w:gridSpan w:val="2"/>
            <w:tcBorders>
              <w:top w:val="single" w:sz="4" w:space="0" w:color="auto"/>
              <w:left w:val="single" w:sz="4" w:space="0" w:color="auto"/>
              <w:bottom w:val="single" w:sz="4" w:space="0" w:color="auto"/>
              <w:right w:val="single" w:sz="4" w:space="0" w:color="auto"/>
            </w:tcBorders>
            <w:tcPrChange w:id="608"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7266910F" w14:textId="77777777" w:rsidR="00AD1479" w:rsidRPr="00F352F3" w:rsidRDefault="00AD1479" w:rsidP="009736CD">
            <w:pPr>
              <w:pStyle w:val="TAC"/>
              <w:rPr>
                <w:lang w:eastAsia="zh-CN"/>
              </w:rPr>
            </w:pPr>
            <w:r w:rsidRPr="00F352F3">
              <w:rPr>
                <w:lang w:eastAsia="zh-CN"/>
              </w:rPr>
              <w:t>45000</w:t>
            </w:r>
          </w:p>
        </w:tc>
      </w:tr>
      <w:tr w:rsidR="00AD1479" w:rsidRPr="00F352F3" w14:paraId="52A8B784" w14:textId="77777777" w:rsidTr="00AD1479">
        <w:trPr>
          <w:gridAfter w:val="1"/>
          <w:wAfter w:w="119" w:type="dxa"/>
          <w:trHeight w:val="147"/>
          <w:jc w:val="center"/>
          <w:trPrChange w:id="609" w:author="Petter Karlsson" w:date="2022-04-12T15:55:00Z">
            <w:trPr>
              <w:gridAfter w:val="1"/>
              <w:wAfter w:w="117" w:type="dxa"/>
              <w:trHeight w:val="147"/>
              <w:jc w:val="center"/>
            </w:trPr>
          </w:trPrChange>
        </w:trPr>
        <w:tc>
          <w:tcPr>
            <w:tcW w:w="1276" w:type="dxa"/>
            <w:gridSpan w:val="2"/>
            <w:tcBorders>
              <w:top w:val="single" w:sz="4" w:space="0" w:color="auto"/>
              <w:left w:val="single" w:sz="4" w:space="0" w:color="auto"/>
              <w:bottom w:val="single" w:sz="4" w:space="0" w:color="auto"/>
              <w:right w:val="single" w:sz="4" w:space="0" w:color="auto"/>
            </w:tcBorders>
            <w:tcPrChange w:id="610" w:author="Petter Karlsson" w:date="2022-04-12T15:55:00Z">
              <w:tcPr>
                <w:tcW w:w="1277" w:type="dxa"/>
                <w:gridSpan w:val="2"/>
                <w:tcBorders>
                  <w:top w:val="single" w:sz="4" w:space="0" w:color="auto"/>
                  <w:left w:val="single" w:sz="4" w:space="0" w:color="auto"/>
                  <w:bottom w:val="single" w:sz="4" w:space="0" w:color="auto"/>
                  <w:right w:val="single" w:sz="4" w:space="0" w:color="auto"/>
                </w:tcBorders>
              </w:tcPr>
            </w:tcPrChange>
          </w:tcPr>
          <w:p w14:paraId="6937C71C" w14:textId="77777777" w:rsidR="00AD1479" w:rsidRPr="00F352F3" w:rsidRDefault="00AD1479" w:rsidP="009736CD">
            <w:pPr>
              <w:pStyle w:val="TAC"/>
              <w:rPr>
                <w:rFonts w:eastAsia="SimSun"/>
              </w:rPr>
            </w:pPr>
            <w:r w:rsidRPr="00F352F3">
              <w:rPr>
                <w:rFonts w:eastAsia="SimSun"/>
              </w:rPr>
              <w:t>FR2.60-1</w:t>
            </w:r>
          </w:p>
        </w:tc>
        <w:tc>
          <w:tcPr>
            <w:tcW w:w="2119" w:type="dxa"/>
            <w:gridSpan w:val="2"/>
            <w:tcBorders>
              <w:top w:val="single" w:sz="4" w:space="0" w:color="auto"/>
              <w:left w:val="single" w:sz="4" w:space="0" w:color="auto"/>
              <w:bottom w:val="single" w:sz="4" w:space="0" w:color="auto"/>
              <w:right w:val="single" w:sz="4" w:space="0" w:color="auto"/>
            </w:tcBorders>
            <w:tcPrChange w:id="611"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1BDE61BA" w14:textId="77777777" w:rsidR="00AD1479" w:rsidRPr="00F352F3" w:rsidRDefault="00AD1479" w:rsidP="009736CD">
            <w:pPr>
              <w:pStyle w:val="TAC"/>
            </w:pPr>
            <w:r w:rsidRPr="00F352F3">
              <w:t>R.PDSCH.4-1.1 TDD</w:t>
            </w:r>
          </w:p>
        </w:tc>
        <w:tc>
          <w:tcPr>
            <w:tcW w:w="1557" w:type="dxa"/>
            <w:gridSpan w:val="2"/>
            <w:tcBorders>
              <w:top w:val="single" w:sz="4" w:space="0" w:color="auto"/>
              <w:left w:val="single" w:sz="4" w:space="0" w:color="auto"/>
              <w:bottom w:val="single" w:sz="4" w:space="0" w:color="auto"/>
              <w:right w:val="single" w:sz="4" w:space="0" w:color="auto"/>
            </w:tcBorders>
            <w:tcPrChange w:id="612"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3D57ED45" w14:textId="77777777" w:rsidR="00AD1479" w:rsidRPr="00F352F3" w:rsidRDefault="00AD1479" w:rsidP="009736CD">
            <w:pPr>
              <w:pStyle w:val="TAC"/>
            </w:pPr>
            <w:r w:rsidRPr="00F352F3">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Change w:id="613"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71363B97" w14:textId="77777777" w:rsidR="00AD1479" w:rsidRPr="00F352F3" w:rsidRDefault="00AD1479" w:rsidP="009736CD">
            <w:pPr>
              <w:pStyle w:val="TAC"/>
            </w:pPr>
            <w:r w:rsidRPr="00F352F3">
              <w:t>75 Hz</w:t>
            </w:r>
          </w:p>
        </w:tc>
        <w:tc>
          <w:tcPr>
            <w:tcW w:w="1559" w:type="dxa"/>
            <w:gridSpan w:val="2"/>
            <w:tcBorders>
              <w:top w:val="single" w:sz="4" w:space="0" w:color="auto"/>
              <w:left w:val="single" w:sz="4" w:space="0" w:color="auto"/>
              <w:bottom w:val="single" w:sz="4" w:space="0" w:color="auto"/>
              <w:right w:val="single" w:sz="4" w:space="0" w:color="auto"/>
            </w:tcBorders>
            <w:tcPrChange w:id="614"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489913A7" w14:textId="77777777" w:rsidR="00AD1479" w:rsidRPr="00F352F3" w:rsidRDefault="00AD1479" w:rsidP="009736CD">
            <w:pPr>
              <w:pStyle w:val="TAC"/>
            </w:pPr>
            <w:r w:rsidRPr="00F352F3">
              <w:t>20000 (Note 2)</w:t>
            </w:r>
          </w:p>
        </w:tc>
        <w:tc>
          <w:tcPr>
            <w:tcW w:w="1559" w:type="dxa"/>
            <w:gridSpan w:val="2"/>
            <w:tcBorders>
              <w:top w:val="single" w:sz="4" w:space="0" w:color="auto"/>
              <w:left w:val="single" w:sz="4" w:space="0" w:color="auto"/>
              <w:bottom w:val="single" w:sz="4" w:space="0" w:color="auto"/>
              <w:right w:val="single" w:sz="4" w:space="0" w:color="auto"/>
            </w:tcBorders>
            <w:tcPrChange w:id="615"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3393DAFD" w14:textId="77777777" w:rsidR="00AD1479" w:rsidRPr="00F352F3" w:rsidRDefault="00AD1479" w:rsidP="009736CD">
            <w:pPr>
              <w:pStyle w:val="TAC"/>
            </w:pPr>
            <w:r w:rsidRPr="00F352F3">
              <w:t>1.33</w:t>
            </w:r>
          </w:p>
        </w:tc>
        <w:tc>
          <w:tcPr>
            <w:tcW w:w="2409" w:type="dxa"/>
            <w:gridSpan w:val="2"/>
            <w:tcBorders>
              <w:top w:val="single" w:sz="4" w:space="0" w:color="auto"/>
              <w:left w:val="single" w:sz="4" w:space="0" w:color="auto"/>
              <w:bottom w:val="single" w:sz="4" w:space="0" w:color="auto"/>
              <w:right w:val="single" w:sz="4" w:space="0" w:color="auto"/>
            </w:tcBorders>
            <w:tcPrChange w:id="616"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4A44F646" w14:textId="77777777" w:rsidR="00AD1479" w:rsidRPr="00F352F3" w:rsidRDefault="00AD1479" w:rsidP="009736CD">
            <w:pPr>
              <w:pStyle w:val="TAC"/>
            </w:pPr>
            <w:r w:rsidRPr="00F352F3">
              <w:t>27000</w:t>
            </w:r>
          </w:p>
        </w:tc>
      </w:tr>
      <w:tr w:rsidR="00AD1479" w:rsidRPr="00F352F3" w14:paraId="7DF9CA9F" w14:textId="77777777" w:rsidTr="00AD1479">
        <w:trPr>
          <w:gridBefore w:val="1"/>
          <w:wBefore w:w="113" w:type="dxa"/>
          <w:trHeight w:val="147"/>
          <w:jc w:val="center"/>
          <w:trPrChange w:id="617" w:author="Petter Karlsson" w:date="2022-04-12T15:55:00Z">
            <w:trPr>
              <w:gridBefore w:val="1"/>
              <w:wBefore w:w="112" w:type="dxa"/>
              <w:trHeight w:val="147"/>
              <w:jc w:val="center"/>
            </w:trPr>
          </w:trPrChange>
        </w:trPr>
        <w:tc>
          <w:tcPr>
            <w:tcW w:w="1280" w:type="dxa"/>
            <w:gridSpan w:val="2"/>
            <w:tcBorders>
              <w:top w:val="single" w:sz="4" w:space="0" w:color="auto"/>
              <w:left w:val="single" w:sz="4" w:space="0" w:color="auto"/>
              <w:bottom w:val="single" w:sz="4" w:space="0" w:color="auto"/>
              <w:right w:val="single" w:sz="4" w:space="0" w:color="auto"/>
            </w:tcBorders>
            <w:tcPrChange w:id="618" w:author="Petter Karlsson" w:date="2022-04-12T15:55:00Z">
              <w:tcPr>
                <w:tcW w:w="1280" w:type="dxa"/>
                <w:gridSpan w:val="2"/>
                <w:tcBorders>
                  <w:top w:val="single" w:sz="4" w:space="0" w:color="auto"/>
                  <w:left w:val="single" w:sz="4" w:space="0" w:color="auto"/>
                  <w:bottom w:val="single" w:sz="4" w:space="0" w:color="auto"/>
                  <w:right w:val="single" w:sz="4" w:space="0" w:color="auto"/>
                </w:tcBorders>
              </w:tcPr>
            </w:tcPrChange>
          </w:tcPr>
          <w:p w14:paraId="2D9525DC" w14:textId="77777777" w:rsidR="00AD1479" w:rsidRPr="00F352F3" w:rsidRDefault="00AD1479" w:rsidP="009736CD">
            <w:pPr>
              <w:pStyle w:val="TAC"/>
              <w:rPr>
                <w:rFonts w:eastAsia="SimSun"/>
              </w:rPr>
            </w:pPr>
            <w:r w:rsidRPr="00F352F3">
              <w:rPr>
                <w:rFonts w:eastAsia="SimSun"/>
              </w:rPr>
              <w:t>FR2.120-1A</w:t>
            </w:r>
          </w:p>
        </w:tc>
        <w:tc>
          <w:tcPr>
            <w:tcW w:w="2119" w:type="dxa"/>
            <w:gridSpan w:val="2"/>
            <w:tcBorders>
              <w:top w:val="single" w:sz="4" w:space="0" w:color="auto"/>
              <w:left w:val="single" w:sz="4" w:space="0" w:color="auto"/>
              <w:bottom w:val="single" w:sz="4" w:space="0" w:color="auto"/>
              <w:right w:val="single" w:sz="4" w:space="0" w:color="auto"/>
            </w:tcBorders>
            <w:tcPrChange w:id="619"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4DDA39C5" w14:textId="77777777" w:rsidR="00AD1479" w:rsidRPr="00F352F3" w:rsidRDefault="00AD1479" w:rsidP="009736CD">
            <w:pPr>
              <w:pStyle w:val="TAC"/>
            </w:pPr>
            <w:r w:rsidRPr="00F352F3">
              <w:t>R.PDSCH.5-1.1 TDD</w:t>
            </w:r>
          </w:p>
        </w:tc>
        <w:tc>
          <w:tcPr>
            <w:tcW w:w="1557" w:type="dxa"/>
            <w:gridSpan w:val="2"/>
            <w:tcBorders>
              <w:top w:val="single" w:sz="4" w:space="0" w:color="auto"/>
              <w:left w:val="single" w:sz="4" w:space="0" w:color="auto"/>
              <w:bottom w:val="single" w:sz="4" w:space="0" w:color="auto"/>
              <w:right w:val="single" w:sz="4" w:space="0" w:color="auto"/>
            </w:tcBorders>
            <w:tcPrChange w:id="620"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47E71408" w14:textId="77777777" w:rsidR="00AD1479" w:rsidRPr="00F352F3" w:rsidRDefault="00AD1479" w:rsidP="009736CD">
            <w:pPr>
              <w:pStyle w:val="TAC"/>
              <w:rPr>
                <w:lang w:eastAsia="zh-CN"/>
              </w:rPr>
            </w:pPr>
            <w:r w:rsidRPr="00F352F3">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Change w:id="621"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06F84C1B" w14:textId="77777777" w:rsidR="00AD1479" w:rsidRPr="00F352F3" w:rsidRDefault="00AD1479" w:rsidP="009736CD">
            <w:pPr>
              <w:pStyle w:val="TAC"/>
            </w:pPr>
            <w:r w:rsidRPr="00F352F3">
              <w:t>300 Hz</w:t>
            </w:r>
          </w:p>
        </w:tc>
        <w:tc>
          <w:tcPr>
            <w:tcW w:w="1559" w:type="dxa"/>
            <w:gridSpan w:val="2"/>
            <w:tcBorders>
              <w:top w:val="single" w:sz="4" w:space="0" w:color="auto"/>
              <w:left w:val="single" w:sz="4" w:space="0" w:color="auto"/>
              <w:bottom w:val="single" w:sz="4" w:space="0" w:color="auto"/>
              <w:right w:val="single" w:sz="4" w:space="0" w:color="auto"/>
            </w:tcBorders>
            <w:tcPrChange w:id="622"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7E8C4913" w14:textId="77777777" w:rsidR="00AD1479" w:rsidRPr="00F352F3" w:rsidRDefault="00AD1479" w:rsidP="009736CD">
            <w:pPr>
              <w:pStyle w:val="TAC"/>
            </w:pPr>
            <w:r w:rsidRPr="00F352F3">
              <w:t>10000 (Note 2)</w:t>
            </w:r>
          </w:p>
        </w:tc>
        <w:tc>
          <w:tcPr>
            <w:tcW w:w="1559" w:type="dxa"/>
            <w:gridSpan w:val="2"/>
            <w:tcBorders>
              <w:top w:val="single" w:sz="4" w:space="0" w:color="auto"/>
              <w:left w:val="single" w:sz="4" w:space="0" w:color="auto"/>
              <w:bottom w:val="single" w:sz="4" w:space="0" w:color="auto"/>
              <w:right w:val="single" w:sz="4" w:space="0" w:color="auto"/>
            </w:tcBorders>
            <w:tcPrChange w:id="623"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66DC509E" w14:textId="77777777" w:rsidR="00AD1479" w:rsidRPr="00F352F3" w:rsidRDefault="00AD1479" w:rsidP="009736CD">
            <w:pPr>
              <w:pStyle w:val="TAC"/>
              <w:rPr>
                <w:lang w:eastAsia="zh-CN"/>
              </w:rPr>
            </w:pPr>
            <w:r w:rsidRPr="00F352F3">
              <w:rPr>
                <w:lang w:eastAsia="zh-CN"/>
              </w:rPr>
              <w:t>1.25</w:t>
            </w:r>
          </w:p>
        </w:tc>
        <w:tc>
          <w:tcPr>
            <w:tcW w:w="2409" w:type="dxa"/>
            <w:gridSpan w:val="2"/>
            <w:tcBorders>
              <w:top w:val="single" w:sz="4" w:space="0" w:color="auto"/>
              <w:left w:val="single" w:sz="4" w:space="0" w:color="auto"/>
              <w:bottom w:val="single" w:sz="4" w:space="0" w:color="auto"/>
              <w:right w:val="single" w:sz="4" w:space="0" w:color="auto"/>
            </w:tcBorders>
            <w:tcPrChange w:id="624"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2D0D9AD6" w14:textId="77777777" w:rsidR="00AD1479" w:rsidRPr="00F352F3" w:rsidRDefault="00AD1479" w:rsidP="009736CD">
            <w:pPr>
              <w:pStyle w:val="TAC"/>
              <w:rPr>
                <w:lang w:eastAsia="zh-CN"/>
              </w:rPr>
            </w:pPr>
            <w:r w:rsidRPr="00F352F3">
              <w:rPr>
                <w:lang w:eastAsia="zh-CN"/>
              </w:rPr>
              <w:t>13000</w:t>
            </w:r>
          </w:p>
        </w:tc>
      </w:tr>
      <w:tr w:rsidR="00AD1479" w:rsidRPr="00F352F3" w14:paraId="453E96B6" w14:textId="77777777" w:rsidTr="00AD1479">
        <w:trPr>
          <w:gridAfter w:val="1"/>
          <w:wAfter w:w="119" w:type="dxa"/>
          <w:trHeight w:val="147"/>
          <w:jc w:val="center"/>
          <w:trPrChange w:id="625" w:author="Petter Karlsson" w:date="2022-04-12T15:55:00Z">
            <w:trPr>
              <w:gridAfter w:val="1"/>
              <w:wAfter w:w="117" w:type="dxa"/>
              <w:trHeight w:val="147"/>
              <w:jc w:val="center"/>
            </w:trPr>
          </w:trPrChange>
        </w:trPr>
        <w:tc>
          <w:tcPr>
            <w:tcW w:w="1276" w:type="dxa"/>
            <w:gridSpan w:val="2"/>
            <w:tcBorders>
              <w:top w:val="single" w:sz="4" w:space="0" w:color="auto"/>
              <w:left w:val="single" w:sz="4" w:space="0" w:color="auto"/>
              <w:bottom w:val="single" w:sz="4" w:space="0" w:color="auto"/>
              <w:right w:val="single" w:sz="4" w:space="0" w:color="auto"/>
            </w:tcBorders>
            <w:tcPrChange w:id="626" w:author="Petter Karlsson" w:date="2022-04-12T15:55:00Z">
              <w:tcPr>
                <w:tcW w:w="1277" w:type="dxa"/>
                <w:gridSpan w:val="2"/>
                <w:tcBorders>
                  <w:top w:val="single" w:sz="4" w:space="0" w:color="auto"/>
                  <w:left w:val="single" w:sz="4" w:space="0" w:color="auto"/>
                  <w:bottom w:val="single" w:sz="4" w:space="0" w:color="auto"/>
                  <w:right w:val="single" w:sz="4" w:space="0" w:color="auto"/>
                </w:tcBorders>
              </w:tcPr>
            </w:tcPrChange>
          </w:tcPr>
          <w:p w14:paraId="72DF2F84" w14:textId="77777777" w:rsidR="00AD1479" w:rsidRPr="00F352F3" w:rsidRDefault="00AD1479" w:rsidP="009736CD">
            <w:pPr>
              <w:pStyle w:val="TAC"/>
              <w:rPr>
                <w:rFonts w:eastAsia="SimSun"/>
              </w:rPr>
            </w:pPr>
            <w:r w:rsidRPr="00F352F3">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Change w:id="627"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772EE199" w14:textId="77777777" w:rsidR="00AD1479" w:rsidRPr="00F352F3" w:rsidRDefault="00AD1479" w:rsidP="009736CD">
            <w:pPr>
              <w:pStyle w:val="TAC"/>
            </w:pPr>
            <w:r w:rsidRPr="00F352F3">
              <w:t>R.PDSCH.5-2.1 TDD</w:t>
            </w:r>
            <w:r>
              <w:t xml:space="preserve">, </w:t>
            </w:r>
            <w:r w:rsidRPr="00F352F3">
              <w:t>R.PDSCH.5-2.2 TDD</w:t>
            </w:r>
            <w:r>
              <w:t xml:space="preserve">, </w:t>
            </w:r>
            <w:r w:rsidRPr="00F352F3">
              <w:t>R.PDSCH.5-2.3 TDD</w:t>
            </w:r>
            <w:r>
              <w:t xml:space="preserve">, </w:t>
            </w:r>
            <w:r w:rsidRPr="00F352F3">
              <w:t>R.PDSCH.5-3.1 TDD</w:t>
            </w:r>
          </w:p>
        </w:tc>
        <w:tc>
          <w:tcPr>
            <w:tcW w:w="1557" w:type="dxa"/>
            <w:gridSpan w:val="2"/>
            <w:tcBorders>
              <w:top w:val="single" w:sz="4" w:space="0" w:color="auto"/>
              <w:left w:val="single" w:sz="4" w:space="0" w:color="auto"/>
              <w:bottom w:val="single" w:sz="4" w:space="0" w:color="auto"/>
              <w:right w:val="single" w:sz="4" w:space="0" w:color="auto"/>
            </w:tcBorders>
            <w:tcPrChange w:id="628"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5C919428" w14:textId="77777777" w:rsidR="00AD1479" w:rsidRPr="00F352F3" w:rsidRDefault="00AD1479" w:rsidP="009736CD">
            <w:pPr>
              <w:pStyle w:val="TAC"/>
            </w:pPr>
            <w:r w:rsidRPr="00F352F3">
              <w:t>TDLA30-300</w:t>
            </w:r>
          </w:p>
        </w:tc>
        <w:tc>
          <w:tcPr>
            <w:tcW w:w="1557" w:type="dxa"/>
            <w:gridSpan w:val="2"/>
            <w:tcBorders>
              <w:top w:val="single" w:sz="4" w:space="0" w:color="auto"/>
              <w:left w:val="single" w:sz="4" w:space="0" w:color="auto"/>
              <w:bottom w:val="single" w:sz="4" w:space="0" w:color="auto"/>
              <w:right w:val="single" w:sz="4" w:space="0" w:color="auto"/>
            </w:tcBorders>
            <w:tcPrChange w:id="629"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57ED99D2" w14:textId="77777777" w:rsidR="00AD1479" w:rsidRPr="00F352F3" w:rsidRDefault="00AD1479" w:rsidP="009736CD">
            <w:pPr>
              <w:pStyle w:val="TAC"/>
            </w:pPr>
            <w:r w:rsidRPr="00F352F3">
              <w:t>300 Hz</w:t>
            </w:r>
          </w:p>
        </w:tc>
        <w:tc>
          <w:tcPr>
            <w:tcW w:w="1559" w:type="dxa"/>
            <w:gridSpan w:val="2"/>
            <w:tcBorders>
              <w:top w:val="single" w:sz="4" w:space="0" w:color="auto"/>
              <w:left w:val="single" w:sz="4" w:space="0" w:color="auto"/>
              <w:bottom w:val="single" w:sz="4" w:space="0" w:color="auto"/>
              <w:right w:val="single" w:sz="4" w:space="0" w:color="auto"/>
            </w:tcBorders>
            <w:tcPrChange w:id="630"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5132FE94" w14:textId="77777777" w:rsidR="00AD1479" w:rsidRPr="00F352F3" w:rsidRDefault="00AD1479" w:rsidP="009736CD">
            <w:pPr>
              <w:pStyle w:val="TAC"/>
            </w:pPr>
            <w:r w:rsidRPr="00F352F3">
              <w:t>10000 (Note 2)</w:t>
            </w:r>
          </w:p>
        </w:tc>
        <w:tc>
          <w:tcPr>
            <w:tcW w:w="1559" w:type="dxa"/>
            <w:gridSpan w:val="2"/>
            <w:tcBorders>
              <w:top w:val="single" w:sz="4" w:space="0" w:color="auto"/>
              <w:left w:val="single" w:sz="4" w:space="0" w:color="auto"/>
              <w:bottom w:val="single" w:sz="4" w:space="0" w:color="auto"/>
              <w:right w:val="single" w:sz="4" w:space="0" w:color="auto"/>
            </w:tcBorders>
            <w:tcPrChange w:id="631"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2C5D662F" w14:textId="77777777" w:rsidR="00AD1479" w:rsidRPr="00F352F3" w:rsidRDefault="00AD1479" w:rsidP="009736CD">
            <w:pPr>
              <w:pStyle w:val="TAC"/>
            </w:pPr>
            <w:r w:rsidRPr="00F352F3">
              <w:t>1.25</w:t>
            </w:r>
          </w:p>
        </w:tc>
        <w:tc>
          <w:tcPr>
            <w:tcW w:w="2409" w:type="dxa"/>
            <w:gridSpan w:val="2"/>
            <w:tcBorders>
              <w:top w:val="single" w:sz="4" w:space="0" w:color="auto"/>
              <w:left w:val="single" w:sz="4" w:space="0" w:color="auto"/>
              <w:bottom w:val="single" w:sz="4" w:space="0" w:color="auto"/>
              <w:right w:val="single" w:sz="4" w:space="0" w:color="auto"/>
            </w:tcBorders>
            <w:tcPrChange w:id="632"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1625DA90" w14:textId="77777777" w:rsidR="00AD1479" w:rsidRPr="00F352F3" w:rsidRDefault="00AD1479" w:rsidP="009736CD">
            <w:pPr>
              <w:pStyle w:val="TAC"/>
            </w:pPr>
            <w:r w:rsidRPr="00F352F3">
              <w:t>13000</w:t>
            </w:r>
          </w:p>
        </w:tc>
      </w:tr>
      <w:tr w:rsidR="00AD1479" w:rsidRPr="00F352F3" w14:paraId="3A644A6D" w14:textId="77777777" w:rsidTr="00AD1479">
        <w:trPr>
          <w:gridBefore w:val="1"/>
          <w:wBefore w:w="113" w:type="dxa"/>
          <w:trHeight w:val="147"/>
          <w:jc w:val="center"/>
          <w:trPrChange w:id="633" w:author="Petter Karlsson" w:date="2022-04-12T15:55:00Z">
            <w:trPr>
              <w:gridBefore w:val="1"/>
              <w:wBefore w:w="112" w:type="dxa"/>
              <w:trHeight w:val="147"/>
              <w:jc w:val="center"/>
            </w:trPr>
          </w:trPrChange>
        </w:trPr>
        <w:tc>
          <w:tcPr>
            <w:tcW w:w="1280" w:type="dxa"/>
            <w:gridSpan w:val="2"/>
            <w:tcBorders>
              <w:top w:val="single" w:sz="4" w:space="0" w:color="auto"/>
              <w:left w:val="single" w:sz="4" w:space="0" w:color="auto"/>
              <w:bottom w:val="single" w:sz="4" w:space="0" w:color="auto"/>
              <w:right w:val="single" w:sz="4" w:space="0" w:color="auto"/>
            </w:tcBorders>
            <w:tcPrChange w:id="634" w:author="Petter Karlsson" w:date="2022-04-12T15:55:00Z">
              <w:tcPr>
                <w:tcW w:w="1280" w:type="dxa"/>
                <w:gridSpan w:val="2"/>
                <w:tcBorders>
                  <w:top w:val="single" w:sz="4" w:space="0" w:color="auto"/>
                  <w:left w:val="single" w:sz="4" w:space="0" w:color="auto"/>
                  <w:bottom w:val="single" w:sz="4" w:space="0" w:color="auto"/>
                  <w:right w:val="single" w:sz="4" w:space="0" w:color="auto"/>
                </w:tcBorders>
              </w:tcPr>
            </w:tcPrChange>
          </w:tcPr>
          <w:p w14:paraId="0D289A23" w14:textId="77777777" w:rsidR="00AD1479" w:rsidRPr="00F352F3" w:rsidRDefault="00AD1479" w:rsidP="009736CD">
            <w:pPr>
              <w:pStyle w:val="TAC"/>
              <w:rPr>
                <w:rFonts w:eastAsia="SimSun"/>
              </w:rPr>
            </w:pPr>
            <w:r w:rsidRPr="00F352F3">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Change w:id="635"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69ADF845" w14:textId="77777777" w:rsidR="00AD1479" w:rsidRPr="00F352F3" w:rsidDel="00173F43" w:rsidRDefault="00AD1479" w:rsidP="009736CD">
            <w:pPr>
              <w:pStyle w:val="TAC"/>
            </w:pPr>
            <w:r w:rsidRPr="00F352F3">
              <w:t>R.PDSCH.5-1.2 TDD</w:t>
            </w:r>
          </w:p>
        </w:tc>
        <w:tc>
          <w:tcPr>
            <w:tcW w:w="1557" w:type="dxa"/>
            <w:gridSpan w:val="2"/>
            <w:tcBorders>
              <w:top w:val="single" w:sz="4" w:space="0" w:color="auto"/>
              <w:left w:val="single" w:sz="4" w:space="0" w:color="auto"/>
              <w:bottom w:val="single" w:sz="4" w:space="0" w:color="auto"/>
              <w:right w:val="single" w:sz="4" w:space="0" w:color="auto"/>
            </w:tcBorders>
            <w:tcPrChange w:id="636"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521A5AD0" w14:textId="77777777" w:rsidR="00AD1479" w:rsidRPr="00F352F3" w:rsidRDefault="00AD1479" w:rsidP="009736CD">
            <w:pPr>
              <w:pStyle w:val="TAC"/>
            </w:pPr>
            <w:r w:rsidRPr="00F352F3">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Change w:id="637"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581ABF0B" w14:textId="77777777" w:rsidR="00AD1479" w:rsidRPr="00F352F3" w:rsidRDefault="00AD1479" w:rsidP="009736CD">
            <w:pPr>
              <w:pStyle w:val="TAC"/>
            </w:pPr>
            <w:r w:rsidRPr="00F352F3">
              <w:t>75 Hz</w:t>
            </w:r>
          </w:p>
        </w:tc>
        <w:tc>
          <w:tcPr>
            <w:tcW w:w="1559" w:type="dxa"/>
            <w:gridSpan w:val="2"/>
            <w:tcBorders>
              <w:top w:val="single" w:sz="4" w:space="0" w:color="auto"/>
              <w:left w:val="single" w:sz="4" w:space="0" w:color="auto"/>
              <w:bottom w:val="single" w:sz="4" w:space="0" w:color="auto"/>
              <w:right w:val="single" w:sz="4" w:space="0" w:color="auto"/>
            </w:tcBorders>
            <w:tcPrChange w:id="638"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151FEEE7" w14:textId="77777777" w:rsidR="00AD1479" w:rsidRPr="00F352F3" w:rsidRDefault="00AD1479" w:rsidP="009736CD">
            <w:pPr>
              <w:pStyle w:val="TAC"/>
            </w:pPr>
            <w:r w:rsidRPr="00F352F3">
              <w:t>20000 (Note 2)</w:t>
            </w:r>
          </w:p>
        </w:tc>
        <w:tc>
          <w:tcPr>
            <w:tcW w:w="1559" w:type="dxa"/>
            <w:gridSpan w:val="2"/>
            <w:tcBorders>
              <w:top w:val="single" w:sz="4" w:space="0" w:color="auto"/>
              <w:left w:val="single" w:sz="4" w:space="0" w:color="auto"/>
              <w:bottom w:val="single" w:sz="4" w:space="0" w:color="auto"/>
              <w:right w:val="single" w:sz="4" w:space="0" w:color="auto"/>
            </w:tcBorders>
            <w:tcPrChange w:id="639"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051CC899" w14:textId="77777777" w:rsidR="00AD1479" w:rsidRPr="00F352F3" w:rsidRDefault="00AD1479" w:rsidP="009736CD">
            <w:pPr>
              <w:pStyle w:val="TAC"/>
              <w:rPr>
                <w:lang w:eastAsia="zh-CN"/>
              </w:rPr>
            </w:pPr>
            <w:r w:rsidRPr="00F352F3">
              <w:rPr>
                <w:lang w:eastAsia="zh-CN"/>
              </w:rPr>
              <w:t>1.25</w:t>
            </w:r>
          </w:p>
        </w:tc>
        <w:tc>
          <w:tcPr>
            <w:tcW w:w="2409" w:type="dxa"/>
            <w:gridSpan w:val="2"/>
            <w:tcBorders>
              <w:top w:val="single" w:sz="4" w:space="0" w:color="auto"/>
              <w:left w:val="single" w:sz="4" w:space="0" w:color="auto"/>
              <w:bottom w:val="single" w:sz="4" w:space="0" w:color="auto"/>
              <w:right w:val="single" w:sz="4" w:space="0" w:color="auto"/>
            </w:tcBorders>
            <w:tcPrChange w:id="640"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3C483D4B" w14:textId="77777777" w:rsidR="00AD1479" w:rsidRPr="00F352F3" w:rsidRDefault="00AD1479" w:rsidP="009736CD">
            <w:pPr>
              <w:pStyle w:val="TAC"/>
              <w:rPr>
                <w:lang w:eastAsia="zh-CN"/>
              </w:rPr>
            </w:pPr>
            <w:r w:rsidRPr="00F352F3">
              <w:rPr>
                <w:lang w:eastAsia="zh-CN"/>
              </w:rPr>
              <w:t>25000</w:t>
            </w:r>
          </w:p>
        </w:tc>
      </w:tr>
      <w:tr w:rsidR="00AD1479" w:rsidRPr="00F352F3" w14:paraId="542FD290" w14:textId="77777777" w:rsidTr="00AD1479">
        <w:trPr>
          <w:gridAfter w:val="1"/>
          <w:wAfter w:w="119" w:type="dxa"/>
          <w:trHeight w:val="147"/>
          <w:jc w:val="center"/>
          <w:trPrChange w:id="641" w:author="Petter Karlsson" w:date="2022-04-12T15:55:00Z">
            <w:trPr>
              <w:gridAfter w:val="1"/>
              <w:wAfter w:w="117" w:type="dxa"/>
              <w:trHeight w:val="147"/>
              <w:jc w:val="center"/>
            </w:trPr>
          </w:trPrChange>
        </w:trPr>
        <w:tc>
          <w:tcPr>
            <w:tcW w:w="1276" w:type="dxa"/>
            <w:gridSpan w:val="2"/>
            <w:tcBorders>
              <w:top w:val="single" w:sz="4" w:space="0" w:color="auto"/>
              <w:left w:val="single" w:sz="4" w:space="0" w:color="auto"/>
              <w:bottom w:val="single" w:sz="4" w:space="0" w:color="auto"/>
              <w:right w:val="single" w:sz="4" w:space="0" w:color="auto"/>
            </w:tcBorders>
            <w:tcPrChange w:id="642" w:author="Petter Karlsson" w:date="2022-04-12T15:55:00Z">
              <w:tcPr>
                <w:tcW w:w="1277" w:type="dxa"/>
                <w:gridSpan w:val="2"/>
                <w:tcBorders>
                  <w:top w:val="single" w:sz="4" w:space="0" w:color="auto"/>
                  <w:left w:val="single" w:sz="4" w:space="0" w:color="auto"/>
                  <w:bottom w:val="single" w:sz="4" w:space="0" w:color="auto"/>
                  <w:right w:val="single" w:sz="4" w:space="0" w:color="auto"/>
                </w:tcBorders>
              </w:tcPr>
            </w:tcPrChange>
          </w:tcPr>
          <w:p w14:paraId="34880BD1" w14:textId="77777777" w:rsidR="00AD1479" w:rsidRPr="00F352F3" w:rsidRDefault="00AD1479" w:rsidP="009736CD">
            <w:pPr>
              <w:pStyle w:val="TAC"/>
              <w:rPr>
                <w:rFonts w:eastAsia="SimSun"/>
              </w:rPr>
            </w:pPr>
            <w:r w:rsidRPr="00F352F3">
              <w:rPr>
                <w:rFonts w:eastAsia="SimSun"/>
              </w:rPr>
              <w:t>FR2.120-2</w:t>
            </w:r>
          </w:p>
        </w:tc>
        <w:tc>
          <w:tcPr>
            <w:tcW w:w="2119" w:type="dxa"/>
            <w:gridSpan w:val="2"/>
            <w:tcBorders>
              <w:top w:val="single" w:sz="4" w:space="0" w:color="auto"/>
              <w:left w:val="single" w:sz="4" w:space="0" w:color="auto"/>
              <w:bottom w:val="single" w:sz="4" w:space="0" w:color="auto"/>
              <w:right w:val="single" w:sz="4" w:space="0" w:color="auto"/>
            </w:tcBorders>
            <w:tcPrChange w:id="643" w:author="Petter Karlsson" w:date="2022-04-12T15:55:00Z">
              <w:tcPr>
                <w:tcW w:w="2119" w:type="dxa"/>
                <w:gridSpan w:val="2"/>
                <w:tcBorders>
                  <w:top w:val="single" w:sz="4" w:space="0" w:color="auto"/>
                  <w:left w:val="single" w:sz="4" w:space="0" w:color="auto"/>
                  <w:bottom w:val="single" w:sz="4" w:space="0" w:color="auto"/>
                  <w:right w:val="single" w:sz="4" w:space="0" w:color="auto"/>
                </w:tcBorders>
              </w:tcPr>
            </w:tcPrChange>
          </w:tcPr>
          <w:p w14:paraId="623A310F" w14:textId="77777777" w:rsidR="00AD1479" w:rsidRPr="00F352F3" w:rsidRDefault="00AD1479" w:rsidP="009736CD">
            <w:pPr>
              <w:pStyle w:val="TAC"/>
            </w:pPr>
            <w:r w:rsidRPr="00F352F3">
              <w:t>R.PDSCH.5-4.1 TDD</w:t>
            </w:r>
            <w:r>
              <w:t xml:space="preserve">, </w:t>
            </w:r>
            <w:r w:rsidRPr="00F352F3">
              <w:rPr>
                <w:rFonts w:eastAsia="SimSun"/>
              </w:rPr>
              <w:t>R.PDSCH.5-5.1 TDD</w:t>
            </w:r>
            <w:r>
              <w:rPr>
                <w:rFonts w:eastAsia="SimSun"/>
              </w:rPr>
              <w:t xml:space="preserve">, </w:t>
            </w:r>
            <w:r w:rsidRPr="00F352F3">
              <w:t>R.PDSCH.5-5.2 TDD</w:t>
            </w:r>
            <w:r>
              <w:t xml:space="preserve">, </w:t>
            </w:r>
            <w:r w:rsidRPr="00F352F3">
              <w:t>R.PDSCH.5-6.1 TDD</w:t>
            </w:r>
          </w:p>
        </w:tc>
        <w:tc>
          <w:tcPr>
            <w:tcW w:w="1557" w:type="dxa"/>
            <w:gridSpan w:val="2"/>
            <w:tcBorders>
              <w:top w:val="single" w:sz="4" w:space="0" w:color="auto"/>
              <w:left w:val="single" w:sz="4" w:space="0" w:color="auto"/>
              <w:bottom w:val="single" w:sz="4" w:space="0" w:color="auto"/>
              <w:right w:val="single" w:sz="4" w:space="0" w:color="auto"/>
            </w:tcBorders>
            <w:tcPrChange w:id="644"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6D78E802" w14:textId="77777777" w:rsidR="00AD1479" w:rsidRPr="00F352F3" w:rsidRDefault="00AD1479" w:rsidP="009736CD">
            <w:pPr>
              <w:pStyle w:val="TAC"/>
            </w:pPr>
            <w:r w:rsidRPr="00F352F3">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Change w:id="645" w:author="Petter Karlsson" w:date="2022-04-12T15:55:00Z">
              <w:tcPr>
                <w:tcW w:w="1557" w:type="dxa"/>
                <w:gridSpan w:val="2"/>
                <w:tcBorders>
                  <w:top w:val="single" w:sz="4" w:space="0" w:color="auto"/>
                  <w:left w:val="single" w:sz="4" w:space="0" w:color="auto"/>
                  <w:bottom w:val="single" w:sz="4" w:space="0" w:color="auto"/>
                  <w:right w:val="single" w:sz="4" w:space="0" w:color="auto"/>
                </w:tcBorders>
              </w:tcPr>
            </w:tcPrChange>
          </w:tcPr>
          <w:p w14:paraId="52699394" w14:textId="77777777" w:rsidR="00AD1479" w:rsidRPr="00F352F3" w:rsidRDefault="00AD1479" w:rsidP="009736CD">
            <w:pPr>
              <w:pStyle w:val="TAC"/>
            </w:pPr>
            <w:r w:rsidRPr="00F352F3">
              <w:t>75 Hz</w:t>
            </w:r>
          </w:p>
        </w:tc>
        <w:tc>
          <w:tcPr>
            <w:tcW w:w="1559" w:type="dxa"/>
            <w:gridSpan w:val="2"/>
            <w:tcBorders>
              <w:top w:val="single" w:sz="4" w:space="0" w:color="auto"/>
              <w:left w:val="single" w:sz="4" w:space="0" w:color="auto"/>
              <w:bottom w:val="single" w:sz="4" w:space="0" w:color="auto"/>
              <w:right w:val="single" w:sz="4" w:space="0" w:color="auto"/>
            </w:tcBorders>
            <w:tcPrChange w:id="646"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374F8289" w14:textId="77777777" w:rsidR="00AD1479" w:rsidRPr="00F352F3" w:rsidRDefault="00AD1479" w:rsidP="009736CD">
            <w:pPr>
              <w:pStyle w:val="TAC"/>
            </w:pPr>
            <w:r w:rsidRPr="00F352F3">
              <w:t>20000 (Note 2)</w:t>
            </w:r>
          </w:p>
        </w:tc>
        <w:tc>
          <w:tcPr>
            <w:tcW w:w="1559" w:type="dxa"/>
            <w:gridSpan w:val="2"/>
            <w:tcBorders>
              <w:top w:val="single" w:sz="4" w:space="0" w:color="auto"/>
              <w:left w:val="single" w:sz="4" w:space="0" w:color="auto"/>
              <w:bottom w:val="single" w:sz="4" w:space="0" w:color="auto"/>
              <w:right w:val="single" w:sz="4" w:space="0" w:color="auto"/>
            </w:tcBorders>
            <w:tcPrChange w:id="647" w:author="Petter Karlsson" w:date="2022-04-12T15:55:00Z">
              <w:tcPr>
                <w:tcW w:w="1559" w:type="dxa"/>
                <w:gridSpan w:val="2"/>
                <w:tcBorders>
                  <w:top w:val="single" w:sz="4" w:space="0" w:color="auto"/>
                  <w:left w:val="single" w:sz="4" w:space="0" w:color="auto"/>
                  <w:bottom w:val="single" w:sz="4" w:space="0" w:color="auto"/>
                  <w:right w:val="single" w:sz="4" w:space="0" w:color="auto"/>
                </w:tcBorders>
              </w:tcPr>
            </w:tcPrChange>
          </w:tcPr>
          <w:p w14:paraId="004F9F95" w14:textId="77777777" w:rsidR="00AD1479" w:rsidRPr="00F352F3" w:rsidRDefault="00AD1479" w:rsidP="009736CD">
            <w:pPr>
              <w:pStyle w:val="TAC"/>
            </w:pPr>
            <w:r w:rsidRPr="00F352F3">
              <w:t>1.33</w:t>
            </w:r>
          </w:p>
        </w:tc>
        <w:tc>
          <w:tcPr>
            <w:tcW w:w="2409" w:type="dxa"/>
            <w:gridSpan w:val="2"/>
            <w:tcBorders>
              <w:top w:val="single" w:sz="4" w:space="0" w:color="auto"/>
              <w:left w:val="single" w:sz="4" w:space="0" w:color="auto"/>
              <w:bottom w:val="single" w:sz="4" w:space="0" w:color="auto"/>
              <w:right w:val="single" w:sz="4" w:space="0" w:color="auto"/>
            </w:tcBorders>
            <w:tcPrChange w:id="648" w:author="Petter Karlsson" w:date="2022-04-12T15:55:00Z">
              <w:tcPr>
                <w:tcW w:w="2410" w:type="dxa"/>
                <w:gridSpan w:val="2"/>
                <w:tcBorders>
                  <w:top w:val="single" w:sz="4" w:space="0" w:color="auto"/>
                  <w:left w:val="single" w:sz="4" w:space="0" w:color="auto"/>
                  <w:bottom w:val="single" w:sz="4" w:space="0" w:color="auto"/>
                  <w:right w:val="single" w:sz="4" w:space="0" w:color="auto"/>
                </w:tcBorders>
              </w:tcPr>
            </w:tcPrChange>
          </w:tcPr>
          <w:p w14:paraId="09A9DA7E" w14:textId="77777777" w:rsidR="00AD1479" w:rsidRPr="00F352F3" w:rsidRDefault="00AD1479" w:rsidP="009736CD">
            <w:pPr>
              <w:pStyle w:val="TAC"/>
            </w:pPr>
            <w:r w:rsidRPr="00F352F3">
              <w:t>27000</w:t>
            </w:r>
          </w:p>
        </w:tc>
      </w:tr>
      <w:tr w:rsidR="00AD1479" w:rsidRPr="00F352F3" w14:paraId="04D7F7DE" w14:textId="77777777" w:rsidTr="00AD1479">
        <w:trPr>
          <w:gridAfter w:val="1"/>
          <w:wAfter w:w="119" w:type="dxa"/>
          <w:trHeight w:val="147"/>
          <w:jc w:val="center"/>
          <w:trPrChange w:id="649" w:author="Petter Karlsson" w:date="2022-04-12T15:55:00Z">
            <w:trPr>
              <w:gridAfter w:val="1"/>
              <w:wAfter w:w="117" w:type="dxa"/>
              <w:trHeight w:val="147"/>
              <w:jc w:val="center"/>
            </w:trPr>
          </w:trPrChange>
        </w:trPr>
        <w:tc>
          <w:tcPr>
            <w:tcW w:w="12036" w:type="dxa"/>
            <w:gridSpan w:val="14"/>
            <w:tcBorders>
              <w:top w:val="single" w:sz="4" w:space="0" w:color="auto"/>
              <w:left w:val="single" w:sz="4" w:space="0" w:color="auto"/>
              <w:bottom w:val="single" w:sz="4" w:space="0" w:color="auto"/>
              <w:right w:val="single" w:sz="4" w:space="0" w:color="auto"/>
            </w:tcBorders>
            <w:tcPrChange w:id="650" w:author="Petter Karlsson" w:date="2022-04-12T15:55:00Z">
              <w:tcPr>
                <w:tcW w:w="12038" w:type="dxa"/>
                <w:gridSpan w:val="14"/>
                <w:tcBorders>
                  <w:top w:val="single" w:sz="4" w:space="0" w:color="auto"/>
                  <w:left w:val="single" w:sz="4" w:space="0" w:color="auto"/>
                  <w:bottom w:val="single" w:sz="4" w:space="0" w:color="auto"/>
                  <w:right w:val="single" w:sz="4" w:space="0" w:color="auto"/>
                </w:tcBorders>
              </w:tcPr>
            </w:tcPrChange>
          </w:tcPr>
          <w:p w14:paraId="49ADCEC5" w14:textId="77777777" w:rsidR="00AD1479" w:rsidRPr="00F352F3" w:rsidRDefault="00AD1479" w:rsidP="009736CD">
            <w:pPr>
              <w:pStyle w:val="TAN"/>
            </w:pPr>
            <w:r w:rsidRPr="00F352F3">
              <w:t>Note 1:</w:t>
            </w:r>
            <w:r w:rsidRPr="00F352F3">
              <w:tab/>
              <w:t>MNAS determined by simulations.</w:t>
            </w:r>
          </w:p>
          <w:p w14:paraId="2BE23EC6" w14:textId="77777777" w:rsidR="00AD1479" w:rsidRPr="00F352F3" w:rsidRDefault="00AD1479" w:rsidP="009736CD">
            <w:pPr>
              <w:pStyle w:val="TAN"/>
            </w:pPr>
            <w:r w:rsidRPr="00F352F3">
              <w:t>Note 2:</w:t>
            </w:r>
            <w:r w:rsidRPr="00F352F3">
              <w:tab/>
              <w:t>For cases where MNS is not determined by simulations, use same MNAS as the similar case simulated (same doppler speed)</w:t>
            </w:r>
          </w:p>
          <w:p w14:paraId="218EF84A" w14:textId="77777777" w:rsidR="00AD1479" w:rsidRPr="00F352F3" w:rsidRDefault="00AD1479" w:rsidP="009736CD">
            <w:pPr>
              <w:pStyle w:val="TAN"/>
            </w:pPr>
            <w:r w:rsidRPr="00F352F3">
              <w:t>Note 3:</w:t>
            </w:r>
            <w:r w:rsidRPr="00F352F3">
              <w:tab/>
              <w:t>MNS/MNAS ratio decided by scheduling pattern and is ratio of all slots to DL slots.</w:t>
            </w:r>
          </w:p>
        </w:tc>
      </w:tr>
    </w:tbl>
    <w:p w14:paraId="6C4CAFFA" w14:textId="77777777" w:rsidR="00AD1479" w:rsidRPr="00F352F3" w:rsidRDefault="00AD1479" w:rsidP="00AD1479"/>
    <w:p w14:paraId="281DA46C" w14:textId="6F15DFC0" w:rsidR="00290A67" w:rsidRPr="00AD1479" w:rsidRDefault="00AD1479" w:rsidP="00AD1479">
      <w:pPr>
        <w:pStyle w:val="TH"/>
        <w:rPr>
          <w:lang w:eastAsia="zh-CN"/>
        </w:rPr>
      </w:pPr>
      <w:r w:rsidRPr="00F352F3">
        <w:t>Table G.1.5-1a: Minimum Test time for PDSCH demodulation with 1</w:t>
      </w:r>
      <w:r w:rsidRPr="00F352F3">
        <w:rPr>
          <w:lang w:eastAsia="zh-CN"/>
        </w:rPr>
        <w:t>%</w:t>
      </w:r>
      <w:r w:rsidRPr="00F352F3">
        <w:t xml:space="preserve"> BLER</w:t>
      </w:r>
    </w:p>
    <w:p w14:paraId="22C6D561" w14:textId="3764910E" w:rsidR="007738E8" w:rsidRPr="00DE65EF" w:rsidRDefault="007738E8" w:rsidP="007738E8">
      <w:pPr>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287C" w14:textId="77777777" w:rsidR="006373D5" w:rsidRDefault="006373D5">
      <w:r>
        <w:separator/>
      </w:r>
    </w:p>
  </w:endnote>
  <w:endnote w:type="continuationSeparator" w:id="0">
    <w:p w14:paraId="63F02FE2" w14:textId="77777777" w:rsidR="006373D5" w:rsidRDefault="0063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488A9" w14:textId="77777777" w:rsidR="003128BB" w:rsidRDefault="003128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0F8BF" w14:textId="77777777" w:rsidR="003128BB" w:rsidRDefault="003128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4738B" w14:textId="77777777" w:rsidR="003128BB" w:rsidRDefault="00312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8A73" w14:textId="77777777" w:rsidR="006373D5" w:rsidRDefault="006373D5">
      <w:r>
        <w:separator/>
      </w:r>
    </w:p>
  </w:footnote>
  <w:footnote w:type="continuationSeparator" w:id="0">
    <w:p w14:paraId="54BD2A7B" w14:textId="77777777" w:rsidR="006373D5" w:rsidRDefault="0063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50991" w14:textId="77777777" w:rsidR="003128BB" w:rsidRDefault="003128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DF8CD" w14:textId="77777777" w:rsidR="003128BB" w:rsidRDefault="003128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02"/>
    <w:rsid w:val="00022E4A"/>
    <w:rsid w:val="000456A7"/>
    <w:rsid w:val="00076F72"/>
    <w:rsid w:val="00085A7F"/>
    <w:rsid w:val="000A6394"/>
    <w:rsid w:val="000B37EC"/>
    <w:rsid w:val="000B7AB1"/>
    <w:rsid w:val="000B7FED"/>
    <w:rsid w:val="000C038A"/>
    <w:rsid w:val="000C1BB0"/>
    <w:rsid w:val="000C6598"/>
    <w:rsid w:val="000D44B3"/>
    <w:rsid w:val="00122A26"/>
    <w:rsid w:val="00137F0C"/>
    <w:rsid w:val="00145D43"/>
    <w:rsid w:val="0015188A"/>
    <w:rsid w:val="0016577F"/>
    <w:rsid w:val="00187EAD"/>
    <w:rsid w:val="00192C46"/>
    <w:rsid w:val="001934E7"/>
    <w:rsid w:val="001A08B3"/>
    <w:rsid w:val="001A7B60"/>
    <w:rsid w:val="001B427B"/>
    <w:rsid w:val="001B52F0"/>
    <w:rsid w:val="001B7A65"/>
    <w:rsid w:val="001C4F81"/>
    <w:rsid w:val="001D1C9B"/>
    <w:rsid w:val="001E41F3"/>
    <w:rsid w:val="001E7C15"/>
    <w:rsid w:val="001F239B"/>
    <w:rsid w:val="00213124"/>
    <w:rsid w:val="002224D0"/>
    <w:rsid w:val="00234459"/>
    <w:rsid w:val="00253FCF"/>
    <w:rsid w:val="0026004D"/>
    <w:rsid w:val="002640DD"/>
    <w:rsid w:val="00275835"/>
    <w:rsid w:val="00275D12"/>
    <w:rsid w:val="00284FEB"/>
    <w:rsid w:val="002860C4"/>
    <w:rsid w:val="0028776E"/>
    <w:rsid w:val="00290A67"/>
    <w:rsid w:val="002A0948"/>
    <w:rsid w:val="002B131F"/>
    <w:rsid w:val="002B5741"/>
    <w:rsid w:val="002B5A80"/>
    <w:rsid w:val="002E472E"/>
    <w:rsid w:val="00305409"/>
    <w:rsid w:val="003128BB"/>
    <w:rsid w:val="00331057"/>
    <w:rsid w:val="00336934"/>
    <w:rsid w:val="00350409"/>
    <w:rsid w:val="003609EF"/>
    <w:rsid w:val="0036231A"/>
    <w:rsid w:val="00374DD4"/>
    <w:rsid w:val="00377ADB"/>
    <w:rsid w:val="003C0DF5"/>
    <w:rsid w:val="003C55D1"/>
    <w:rsid w:val="003E1A36"/>
    <w:rsid w:val="003E2164"/>
    <w:rsid w:val="003E641C"/>
    <w:rsid w:val="00402EE2"/>
    <w:rsid w:val="00410371"/>
    <w:rsid w:val="004242F1"/>
    <w:rsid w:val="00426621"/>
    <w:rsid w:val="0043160B"/>
    <w:rsid w:val="004364C6"/>
    <w:rsid w:val="0046650E"/>
    <w:rsid w:val="004677AF"/>
    <w:rsid w:val="004A51FF"/>
    <w:rsid w:val="004B5693"/>
    <w:rsid w:val="004B75B7"/>
    <w:rsid w:val="004C4EDF"/>
    <w:rsid w:val="004D4BD4"/>
    <w:rsid w:val="004F2A44"/>
    <w:rsid w:val="00511108"/>
    <w:rsid w:val="005141D9"/>
    <w:rsid w:val="0051580D"/>
    <w:rsid w:val="00544EFB"/>
    <w:rsid w:val="00547111"/>
    <w:rsid w:val="00592D74"/>
    <w:rsid w:val="005935D8"/>
    <w:rsid w:val="005E2C44"/>
    <w:rsid w:val="00601F4E"/>
    <w:rsid w:val="00621188"/>
    <w:rsid w:val="006257ED"/>
    <w:rsid w:val="006373D5"/>
    <w:rsid w:val="006518B9"/>
    <w:rsid w:val="00653DE4"/>
    <w:rsid w:val="00665C47"/>
    <w:rsid w:val="00695808"/>
    <w:rsid w:val="006B2C0A"/>
    <w:rsid w:val="006B46FB"/>
    <w:rsid w:val="006D063C"/>
    <w:rsid w:val="006D45DD"/>
    <w:rsid w:val="006E21FB"/>
    <w:rsid w:val="006F214C"/>
    <w:rsid w:val="006F4AD6"/>
    <w:rsid w:val="006F687D"/>
    <w:rsid w:val="007048D3"/>
    <w:rsid w:val="00710604"/>
    <w:rsid w:val="00750C52"/>
    <w:rsid w:val="00767043"/>
    <w:rsid w:val="007738E8"/>
    <w:rsid w:val="00792342"/>
    <w:rsid w:val="007977A8"/>
    <w:rsid w:val="007B4518"/>
    <w:rsid w:val="007B512A"/>
    <w:rsid w:val="007C2097"/>
    <w:rsid w:val="007D6A07"/>
    <w:rsid w:val="007E7984"/>
    <w:rsid w:val="007F5A1E"/>
    <w:rsid w:val="007F7259"/>
    <w:rsid w:val="008040A8"/>
    <w:rsid w:val="0080642B"/>
    <w:rsid w:val="00824FD9"/>
    <w:rsid w:val="008279FA"/>
    <w:rsid w:val="0083677F"/>
    <w:rsid w:val="0085395A"/>
    <w:rsid w:val="00855C67"/>
    <w:rsid w:val="008626E7"/>
    <w:rsid w:val="00870EE7"/>
    <w:rsid w:val="008724ED"/>
    <w:rsid w:val="008818B5"/>
    <w:rsid w:val="008863B9"/>
    <w:rsid w:val="008A32D1"/>
    <w:rsid w:val="008A45A6"/>
    <w:rsid w:val="008B1F21"/>
    <w:rsid w:val="008D3CCC"/>
    <w:rsid w:val="008F11D7"/>
    <w:rsid w:val="008F3789"/>
    <w:rsid w:val="008F686C"/>
    <w:rsid w:val="009148DE"/>
    <w:rsid w:val="00941E30"/>
    <w:rsid w:val="00957175"/>
    <w:rsid w:val="00957481"/>
    <w:rsid w:val="00970442"/>
    <w:rsid w:val="009777D9"/>
    <w:rsid w:val="00977EC8"/>
    <w:rsid w:val="00991B88"/>
    <w:rsid w:val="009A4B31"/>
    <w:rsid w:val="009A5753"/>
    <w:rsid w:val="009A579D"/>
    <w:rsid w:val="009E3297"/>
    <w:rsid w:val="009E43D8"/>
    <w:rsid w:val="009E5A8A"/>
    <w:rsid w:val="009F734F"/>
    <w:rsid w:val="00A0196F"/>
    <w:rsid w:val="00A246B6"/>
    <w:rsid w:val="00A40CDA"/>
    <w:rsid w:val="00A47E70"/>
    <w:rsid w:val="00A50CF0"/>
    <w:rsid w:val="00A57C5B"/>
    <w:rsid w:val="00A64241"/>
    <w:rsid w:val="00A7671C"/>
    <w:rsid w:val="00A90861"/>
    <w:rsid w:val="00AA2CBC"/>
    <w:rsid w:val="00AB0A9E"/>
    <w:rsid w:val="00AB4926"/>
    <w:rsid w:val="00AC2F34"/>
    <w:rsid w:val="00AC5820"/>
    <w:rsid w:val="00AC6668"/>
    <w:rsid w:val="00AD1479"/>
    <w:rsid w:val="00AD1CD8"/>
    <w:rsid w:val="00AF2D66"/>
    <w:rsid w:val="00B24FE3"/>
    <w:rsid w:val="00B258BB"/>
    <w:rsid w:val="00B42DA6"/>
    <w:rsid w:val="00B446A5"/>
    <w:rsid w:val="00B47D94"/>
    <w:rsid w:val="00B547B4"/>
    <w:rsid w:val="00B67B97"/>
    <w:rsid w:val="00B968C8"/>
    <w:rsid w:val="00B971E4"/>
    <w:rsid w:val="00BA3EC5"/>
    <w:rsid w:val="00BA51D9"/>
    <w:rsid w:val="00BA71FD"/>
    <w:rsid w:val="00BB3C32"/>
    <w:rsid w:val="00BB5DFC"/>
    <w:rsid w:val="00BD279D"/>
    <w:rsid w:val="00BD5F37"/>
    <w:rsid w:val="00BD6BB8"/>
    <w:rsid w:val="00BF63DE"/>
    <w:rsid w:val="00C207FB"/>
    <w:rsid w:val="00C236D2"/>
    <w:rsid w:val="00C2497C"/>
    <w:rsid w:val="00C417F6"/>
    <w:rsid w:val="00C57454"/>
    <w:rsid w:val="00C66BA2"/>
    <w:rsid w:val="00C75651"/>
    <w:rsid w:val="00C870F6"/>
    <w:rsid w:val="00C95985"/>
    <w:rsid w:val="00CB035E"/>
    <w:rsid w:val="00CC2E27"/>
    <w:rsid w:val="00CC447B"/>
    <w:rsid w:val="00CC5026"/>
    <w:rsid w:val="00CC68D0"/>
    <w:rsid w:val="00CE27A5"/>
    <w:rsid w:val="00CE3154"/>
    <w:rsid w:val="00CF26E9"/>
    <w:rsid w:val="00CF26FE"/>
    <w:rsid w:val="00D03F9A"/>
    <w:rsid w:val="00D04E34"/>
    <w:rsid w:val="00D06D51"/>
    <w:rsid w:val="00D23A8D"/>
    <w:rsid w:val="00D24991"/>
    <w:rsid w:val="00D26079"/>
    <w:rsid w:val="00D50255"/>
    <w:rsid w:val="00D66520"/>
    <w:rsid w:val="00D74C1D"/>
    <w:rsid w:val="00D76336"/>
    <w:rsid w:val="00D84AE9"/>
    <w:rsid w:val="00D97804"/>
    <w:rsid w:val="00DA5CDE"/>
    <w:rsid w:val="00DE34CF"/>
    <w:rsid w:val="00DE65EF"/>
    <w:rsid w:val="00DF347B"/>
    <w:rsid w:val="00E13F3D"/>
    <w:rsid w:val="00E33147"/>
    <w:rsid w:val="00E34898"/>
    <w:rsid w:val="00E47E22"/>
    <w:rsid w:val="00E47EA1"/>
    <w:rsid w:val="00EA5279"/>
    <w:rsid w:val="00EB09B7"/>
    <w:rsid w:val="00ED2B45"/>
    <w:rsid w:val="00EE7D7C"/>
    <w:rsid w:val="00F22C3E"/>
    <w:rsid w:val="00F25D98"/>
    <w:rsid w:val="00F300FB"/>
    <w:rsid w:val="00F3488F"/>
    <w:rsid w:val="00F4334C"/>
    <w:rsid w:val="00F90F5A"/>
    <w:rsid w:val="00F934B8"/>
    <w:rsid w:val="00FB1060"/>
    <w:rsid w:val="00FB6386"/>
    <w:rsid w:val="00FC4403"/>
    <w:rsid w:val="00FE56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Word_97_-_2003_Document.doc"/><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7</Pages>
  <Words>1358</Words>
  <Characters>9512</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16</cp:revision>
  <cp:lastPrinted>1899-12-31T23:00:00Z</cp:lastPrinted>
  <dcterms:created xsi:type="dcterms:W3CDTF">2022-04-11T15:41:00Z</dcterms:created>
  <dcterms:modified xsi:type="dcterms:W3CDTF">2022-04-25T14:08:00Z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